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5DC6A09"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470FC7">
        <w:rPr>
          <w:b/>
          <w:noProof/>
          <w:sz w:val="24"/>
        </w:rPr>
        <w:t>0189</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A8B75" w:rsidR="001E41F3" w:rsidRPr="00410371" w:rsidRDefault="006B46A8"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DB2E1" w:rsidR="001E41F3" w:rsidRPr="00410371" w:rsidRDefault="00470FC7" w:rsidP="00470FC7">
            <w:pPr>
              <w:pStyle w:val="CRCoverPage"/>
              <w:spacing w:after="0"/>
              <w:jc w:val="center"/>
              <w:rPr>
                <w:rFonts w:hint="eastAsia"/>
                <w:noProof/>
                <w:lang w:eastAsia="zh-CN"/>
              </w:rPr>
            </w:pPr>
            <w:r w:rsidRPr="00470FC7">
              <w:rPr>
                <w:rFonts w:hint="eastAsia"/>
                <w:b/>
                <w:noProof/>
                <w:sz w:val="28"/>
                <w:lang w:eastAsia="zh-CN"/>
              </w:rPr>
              <w:t>0</w:t>
            </w:r>
            <w:r w:rsidRPr="00470FC7">
              <w:rPr>
                <w:b/>
                <w:noProof/>
                <w:sz w:val="28"/>
                <w:lang w:eastAsia="zh-CN"/>
              </w:rPr>
              <w:t>18</w:t>
            </w:r>
            <w:bookmarkStart w:id="0" w:name="_GoBack"/>
            <w:bookmarkEnd w:id="0"/>
            <w:r w:rsidRPr="00470FC7">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358C4" w:rsidR="001E41F3" w:rsidRPr="00410371" w:rsidRDefault="007E2C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2F6C4" w:rsidR="001E41F3" w:rsidRPr="00410371" w:rsidRDefault="00E56739" w:rsidP="00E56739">
            <w:pPr>
              <w:pStyle w:val="CRCoverPage"/>
              <w:spacing w:after="0"/>
              <w:jc w:val="center"/>
              <w:rPr>
                <w:noProof/>
                <w:sz w:val="28"/>
                <w:lang w:eastAsia="zh-CN"/>
              </w:rPr>
            </w:pPr>
            <w:r w:rsidRPr="00E56739">
              <w:rPr>
                <w:rFonts w:hint="eastAsia"/>
                <w:b/>
                <w:noProof/>
                <w:sz w:val="28"/>
                <w:lang w:eastAsia="zh-CN"/>
              </w:rPr>
              <w:t>1</w:t>
            </w:r>
            <w:r w:rsidRPr="00E56739">
              <w:rPr>
                <w:b/>
                <w:noProof/>
                <w:sz w:val="28"/>
                <w:lang w:eastAsia="zh-C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73F9D" w:rsidR="00F25D98" w:rsidRDefault="004D7C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02BAB" w:rsidR="00F25D98" w:rsidRDefault="004D7C5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1DD0F" w:rsidR="001E41F3" w:rsidRDefault="006A4891">
            <w:pPr>
              <w:pStyle w:val="CRCoverPage"/>
              <w:spacing w:after="0"/>
              <w:ind w:left="100"/>
              <w:rPr>
                <w:noProof/>
              </w:rPr>
            </w:pPr>
            <w:r>
              <w:t>EES de</w:t>
            </w:r>
            <w:r w:rsidR="00261D6C">
              <w:t xml:space="preserve">termines </w:t>
            </w:r>
            <w:r w:rsidR="006B46A8">
              <w:t>ACR scenario</w:t>
            </w:r>
            <w:r w:rsidR="00261D6C">
              <w:t xml:space="preserve"> </w:t>
            </w:r>
            <w:r w:rsidR="006B46A8">
              <w:t>for EAS bundles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B46A8" w14:paraId="46D5D7C2" w14:textId="77777777" w:rsidTr="00547111">
        <w:tc>
          <w:tcPr>
            <w:tcW w:w="1843" w:type="dxa"/>
            <w:tcBorders>
              <w:left w:val="single" w:sz="4" w:space="0" w:color="auto"/>
            </w:tcBorders>
          </w:tcPr>
          <w:p w14:paraId="45A6C2C4" w14:textId="77777777" w:rsidR="006B46A8" w:rsidRDefault="006B46A8" w:rsidP="006B46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83A11" w:rsidR="006B46A8" w:rsidRDefault="006B46A8" w:rsidP="006B46A8">
            <w:pPr>
              <w:pStyle w:val="CRCoverPage"/>
              <w:spacing w:after="0"/>
              <w:ind w:left="100"/>
              <w:rPr>
                <w:noProof/>
              </w:rPr>
            </w:pPr>
            <w:r w:rsidRPr="00CC3BB8">
              <w:rPr>
                <w:noProof/>
              </w:rPr>
              <w:t>Huawei, Hisilicon</w:t>
            </w:r>
          </w:p>
        </w:tc>
      </w:tr>
      <w:tr w:rsidR="006B46A8" w14:paraId="4196B218" w14:textId="77777777" w:rsidTr="00547111">
        <w:tc>
          <w:tcPr>
            <w:tcW w:w="1843" w:type="dxa"/>
            <w:tcBorders>
              <w:left w:val="single" w:sz="4" w:space="0" w:color="auto"/>
            </w:tcBorders>
          </w:tcPr>
          <w:p w14:paraId="14C300BA" w14:textId="77777777" w:rsidR="006B46A8" w:rsidRDefault="006B46A8" w:rsidP="006B46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086C0" w:rsidR="006B46A8" w:rsidRDefault="006B46A8" w:rsidP="006B46A8">
            <w:pPr>
              <w:pStyle w:val="CRCoverPage"/>
              <w:spacing w:after="0"/>
              <w:ind w:left="100"/>
              <w:rPr>
                <w:noProof/>
              </w:rPr>
            </w:pPr>
            <w:r>
              <w:rPr>
                <w:rFonts w:hint="eastAsia"/>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06318" w:rsidR="001E41F3" w:rsidRDefault="006B46A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13ABF" w:rsidR="001E41F3" w:rsidRDefault="006B46A8">
            <w:pPr>
              <w:pStyle w:val="CRCoverPage"/>
              <w:spacing w:after="0"/>
              <w:ind w:left="100"/>
              <w:rPr>
                <w:noProof/>
              </w:rPr>
            </w:pPr>
            <w:r>
              <w:t>2022-12-28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E510D" w:rsidR="001E41F3" w:rsidRDefault="006B46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2FFD5" w:rsidR="001E41F3" w:rsidRDefault="006B46A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D4247" w:rsidR="001E41F3" w:rsidRDefault="00F15685">
            <w:pPr>
              <w:pStyle w:val="CRCoverPage"/>
              <w:spacing w:after="0"/>
              <w:ind w:left="100"/>
              <w:rPr>
                <w:noProof/>
              </w:rPr>
            </w:pPr>
            <w:r>
              <w:rPr>
                <w:rFonts w:hint="eastAsia"/>
                <w:noProof/>
                <w:lang w:eastAsia="zh-CN"/>
              </w:rPr>
              <w:t>B</w:t>
            </w:r>
            <w:r>
              <w:rPr>
                <w:noProof/>
                <w:lang w:eastAsia="zh-CN"/>
              </w:rPr>
              <w:t xml:space="preserve">ased on the current EAS information provisioning procedure, this contribution proposes to specify the EES determines ACR scenario for EAS bundles, </w:t>
            </w:r>
            <w:r w:rsidRPr="001A385D">
              <w:rPr>
                <w:noProof/>
                <w:lang w:eastAsia="zh-CN"/>
              </w:rPr>
              <w:t>which has been described in solution #</w:t>
            </w:r>
            <w:r>
              <w:rPr>
                <w:noProof/>
                <w:lang w:eastAsia="zh-CN"/>
              </w:rPr>
              <w:t>47</w:t>
            </w:r>
            <w:r w:rsidRPr="001A385D">
              <w:rPr>
                <w:noProof/>
                <w:lang w:eastAsia="zh-CN"/>
              </w:rPr>
              <w:t xml:space="preserve"> and concluded in key issue #</w:t>
            </w:r>
            <w:r>
              <w:rPr>
                <w:noProof/>
                <w:lang w:eastAsia="zh-CN"/>
              </w:rPr>
              <w:t>1</w:t>
            </w:r>
            <w:r w:rsidRPr="001A385D">
              <w:rPr>
                <w:noProof/>
                <w:lang w:eastAsia="zh-CN"/>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33B7D" w:rsidR="001E41F3" w:rsidRDefault="00F15685">
            <w:pPr>
              <w:pStyle w:val="CRCoverPage"/>
              <w:spacing w:after="0"/>
              <w:ind w:left="100"/>
              <w:rPr>
                <w:noProof/>
              </w:rPr>
            </w:pPr>
            <w:r>
              <w:rPr>
                <w:noProof/>
                <w:lang w:eastAsia="zh-CN"/>
              </w:rPr>
              <w:t>Adding the EE</w:t>
            </w:r>
            <w:r w:rsidR="00D75090">
              <w:rPr>
                <w:noProof/>
                <w:lang w:eastAsia="zh-CN"/>
              </w:rPr>
              <w:t>S</w:t>
            </w:r>
            <w:r>
              <w:rPr>
                <w:noProof/>
                <w:lang w:eastAsia="zh-CN"/>
              </w:rPr>
              <w:t xml:space="preserve"> </w:t>
            </w:r>
            <w:r w:rsidR="00D75090">
              <w:rPr>
                <w:noProof/>
                <w:lang w:eastAsia="zh-CN"/>
              </w:rPr>
              <w:t>determines</w:t>
            </w:r>
            <w:r>
              <w:rPr>
                <w:noProof/>
                <w:lang w:eastAsia="zh-CN"/>
              </w:rPr>
              <w:t xml:space="preserve"> ACR scenario procedure for EAS bundles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4C562" w:rsidR="001E41F3" w:rsidRDefault="00F15685">
            <w:pPr>
              <w:pStyle w:val="CRCoverPage"/>
              <w:spacing w:after="0"/>
              <w:ind w:left="100"/>
              <w:rPr>
                <w:noProof/>
              </w:rPr>
            </w:pPr>
            <w:r>
              <w:rPr>
                <w:noProof/>
                <w:lang w:eastAsia="zh-CN"/>
              </w:rPr>
              <w:t>Solution #4</w:t>
            </w:r>
            <w:r w:rsidR="00B3229F">
              <w:rPr>
                <w:noProof/>
                <w:lang w:eastAsia="zh-CN"/>
              </w:rPr>
              <w:t>7</w:t>
            </w:r>
            <w:r>
              <w:rPr>
                <w:noProof/>
                <w:lang w:eastAsia="zh-CN"/>
              </w:rPr>
              <w:t xml:space="preserve"> for </w:t>
            </w:r>
            <w:r w:rsidR="00B3229F" w:rsidRPr="00B3229F">
              <w:rPr>
                <w:noProof/>
                <w:lang w:eastAsia="zh-CN"/>
              </w:rPr>
              <w:t>EES determines the selected ACR scenario for EAS bundles</w:t>
            </w:r>
            <w:r w:rsidRPr="000D6F86">
              <w:rPr>
                <w:noProof/>
                <w:lang w:eastAsia="zh-CN"/>
              </w:rPr>
              <w:t xml:space="preserve"> </w:t>
            </w:r>
            <w:r>
              <w:rPr>
                <w:noProof/>
                <w:lang w:eastAsia="zh-CN"/>
              </w:rPr>
              <w:t>will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AC439" w:rsidR="001E41F3" w:rsidRDefault="00F15685">
            <w:pPr>
              <w:pStyle w:val="CRCoverPage"/>
              <w:spacing w:after="0"/>
              <w:ind w:left="100"/>
              <w:rPr>
                <w:noProof/>
              </w:rPr>
            </w:pPr>
            <w:r w:rsidRPr="00F22B06">
              <w:rPr>
                <w:noProof/>
                <w:lang w:eastAsia="zh-CN"/>
              </w:rPr>
              <w:t xml:space="preserve">8.15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B55D4" w:rsidR="001E41F3" w:rsidRDefault="006B46A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A8640F" w:rsidR="001E41F3" w:rsidRDefault="006B46A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35636" w:rsidR="001E41F3" w:rsidRDefault="006B46A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3E032" w:rsidR="001E41F3" w:rsidRDefault="00911BF9">
            <w:pPr>
              <w:pStyle w:val="CRCoverPage"/>
              <w:spacing w:after="0"/>
              <w:ind w:left="100"/>
              <w:rPr>
                <w:noProof/>
              </w:rPr>
            </w:pPr>
            <w:r>
              <w:rPr>
                <w:rFonts w:hint="eastAsia"/>
                <w:noProof/>
                <w:lang w:eastAsia="zh-CN"/>
              </w:rPr>
              <w:t>K</w:t>
            </w:r>
            <w:r>
              <w:rPr>
                <w:noProof/>
                <w:lang w:eastAsia="zh-CN"/>
              </w:rPr>
              <w:t>I #18, solution #47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C8D6F9" w14:textId="77777777" w:rsidR="00EA7F3C" w:rsidRPr="00A81231" w:rsidRDefault="00EA7F3C" w:rsidP="00EA7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21765C6E" w14:textId="77777777" w:rsidR="00B60394" w:rsidRDefault="00B60394" w:rsidP="00B60394">
      <w:pPr>
        <w:pStyle w:val="2"/>
      </w:pPr>
      <w:bookmarkStart w:id="3" w:name="_Toc122439688"/>
      <w:bookmarkEnd w:id="2"/>
      <w:r w:rsidRPr="00F477AF">
        <w:t>8.</w:t>
      </w:r>
      <w:r>
        <w:t>15</w:t>
      </w:r>
      <w:r w:rsidRPr="00F477AF">
        <w:tab/>
      </w:r>
      <w:bookmarkStart w:id="4" w:name="_Hlk119598701"/>
      <w:r>
        <w:t>EAS Information provisioning</w:t>
      </w:r>
      <w:bookmarkEnd w:id="3"/>
      <w:bookmarkEnd w:id="4"/>
    </w:p>
    <w:p w14:paraId="54C4991D" w14:textId="77777777" w:rsidR="00B60394" w:rsidRDefault="00B60394" w:rsidP="00B60394">
      <w:pPr>
        <w:pStyle w:val="3"/>
      </w:pPr>
      <w:bookmarkStart w:id="5" w:name="_Toc122439689"/>
      <w:r w:rsidRPr="00F477AF">
        <w:t>8.</w:t>
      </w:r>
      <w:r>
        <w:t>15</w:t>
      </w:r>
      <w:r w:rsidRPr="00F477AF">
        <w:t>.1</w:t>
      </w:r>
      <w:r w:rsidRPr="00F477AF">
        <w:tab/>
        <w:t>General</w:t>
      </w:r>
      <w:bookmarkEnd w:id="5"/>
    </w:p>
    <w:p w14:paraId="1532CD5F" w14:textId="77777777" w:rsidR="00B60394" w:rsidRDefault="00B60394" w:rsidP="00B60394">
      <w:r>
        <w:t>EAS information provisioning procedure allows the EEC to exchange information with the EES about selected EAS or ACR scenario selection.</w:t>
      </w:r>
    </w:p>
    <w:p w14:paraId="58FD7533" w14:textId="0A91A55A" w:rsidR="00B60394" w:rsidRPr="00984563" w:rsidRDefault="00B60394" w:rsidP="00B60394">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006C27ED">
        <w:t xml:space="preserve"> </w:t>
      </w:r>
      <w:ins w:id="6" w:author="Huawei" w:date="2023-01-09T15:23:00Z">
        <w:r w:rsidR="006C27ED">
          <w:t xml:space="preserve">The selection of ACR scenario(s) for EAS bundles may be performed by the EEC or the </w:t>
        </w:r>
      </w:ins>
      <w:ins w:id="7" w:author="Huawei" w:date="2023-01-09T15:28:00Z">
        <w:r w:rsidR="006C27ED">
          <w:t>EES (</w:t>
        </w:r>
      </w:ins>
      <w:ins w:id="8" w:author="Huawei" w:date="2023-01-10T18:19:00Z">
        <w:r w:rsidR="005D4D20">
          <w:t>i.e</w:t>
        </w:r>
      </w:ins>
      <w:ins w:id="9" w:author="Huawei" w:date="2023-01-09T15:28:00Z">
        <w:r w:rsidR="006C27ED">
          <w:t>.</w:t>
        </w:r>
      </w:ins>
      <w:ins w:id="10" w:author="Huawei" w:date="2023-01-10T18:22:00Z">
        <w:r w:rsidR="002D3D14">
          <w:t>,</w:t>
        </w:r>
      </w:ins>
      <w:ins w:id="11" w:author="Huawei" w:date="2023-01-09T15:28:00Z">
        <w:r w:rsidR="006C27ED">
          <w:t xml:space="preserve"> one of EES selected by AC/EEC</w:t>
        </w:r>
      </w:ins>
      <w:ins w:id="12" w:author="Huawei" w:date="2023-01-09T15:29:00Z">
        <w:r w:rsidR="006C27ED">
          <w:t xml:space="preserve"> from the associated EES list</w:t>
        </w:r>
      </w:ins>
      <w:ins w:id="13" w:author="Huawei" w:date="2023-01-09T15:28:00Z">
        <w:r w:rsidR="006C27ED">
          <w:t>)</w:t>
        </w:r>
      </w:ins>
      <w:ins w:id="14" w:author="Huawei" w:date="2023-01-09T15:29:00Z">
        <w:r w:rsidR="006C27ED">
          <w:t xml:space="preserve"> for a given AC and the selected EAS(</w:t>
        </w:r>
      </w:ins>
      <w:ins w:id="15" w:author="Huawei" w:date="2023-01-09T15:30:00Z">
        <w:r w:rsidR="006C27ED">
          <w:t>s</w:t>
        </w:r>
      </w:ins>
      <w:ins w:id="16" w:author="Huawei" w:date="2023-01-09T15:29:00Z">
        <w:r w:rsidR="006C27ED">
          <w:t>)</w:t>
        </w:r>
      </w:ins>
      <w:ins w:id="17" w:author="Huawei" w:date="2023-01-09T15:30:00Z">
        <w:r w:rsidR="006C27ED">
          <w:t xml:space="preserve"> </w:t>
        </w:r>
      </w:ins>
      <w:ins w:id="18" w:author="Huawei" w:date="2023-01-09T15:45:00Z">
        <w:r w:rsidR="006C27ED">
          <w:t>based on the ACR scenario(s) supported by AC, EE</w:t>
        </w:r>
      </w:ins>
      <w:ins w:id="19" w:author="Huawei" w:date="2023-01-09T15:46:00Z">
        <w:r w:rsidR="006C27ED">
          <w:t>C, EES(s) and EAS(s), and the AC/EEC/EES(s)/EAS(s) ability of handling bundled EAS AC</w:t>
        </w:r>
      </w:ins>
      <w:ins w:id="20" w:author="Huawei" w:date="2023-01-09T15:47:00Z">
        <w:r w:rsidR="006C27ED">
          <w:t>R.</w:t>
        </w:r>
      </w:ins>
      <w:ins w:id="21" w:author="Huawei" w:date="2023-01-09T18:19:00Z">
        <w:r w:rsidR="00984563">
          <w:t xml:space="preserve"> </w:t>
        </w:r>
      </w:ins>
    </w:p>
    <w:p w14:paraId="0E860E81" w14:textId="77777777" w:rsidR="00B60394" w:rsidRDefault="00B60394" w:rsidP="00B60394">
      <w:r>
        <w:t>The EAS information provisioning request types supported are:</w:t>
      </w:r>
    </w:p>
    <w:p w14:paraId="47E730B2" w14:textId="77777777" w:rsidR="00B60394" w:rsidRDefault="00B60394" w:rsidP="00B60394">
      <w:pPr>
        <w:pStyle w:val="B1"/>
      </w:pPr>
      <w:r>
        <w:t>-</w:t>
      </w:r>
      <w:r>
        <w:tab/>
      </w:r>
      <w:bookmarkStart w:id="22" w:name="_Hlk119501914"/>
      <w:r>
        <w:t>“ACR scenario selection announcement”</w:t>
      </w:r>
      <w:bookmarkEnd w:id="22"/>
      <w:r>
        <w:t>. Inform the EES about the EAS that has been selected by the EEC and may provide the selected ACR scenario list to the EES.</w:t>
      </w:r>
    </w:p>
    <w:p w14:paraId="0B440199" w14:textId="6F0AC0C1" w:rsidR="00B60394" w:rsidRDefault="00B60394" w:rsidP="00B60394">
      <w:pPr>
        <w:pStyle w:val="B1"/>
      </w:pPr>
      <w:r>
        <w:t>-</w:t>
      </w:r>
      <w:r>
        <w:tab/>
        <w:t>“ACR scenario selection request”. Inform the EES to perform ACR scenario selection</w:t>
      </w:r>
      <w:ins w:id="23" w:author="Huawei" w:date="2023-01-10T15:02:00Z">
        <w:r w:rsidR="00DF6AA7">
          <w:t xml:space="preserve">, and may also inform </w:t>
        </w:r>
        <w:r w:rsidR="00DF6AA7">
          <w:rPr>
            <w:lang w:val="en-US" w:eastAsia="zh-CN"/>
          </w:rPr>
          <w:t>the EES (</w:t>
        </w:r>
      </w:ins>
      <w:ins w:id="24" w:author="Huawei" w:date="2023-01-10T18:20:00Z">
        <w:r w:rsidR="005B519F">
          <w:rPr>
            <w:lang w:val="en-US" w:eastAsia="zh-CN"/>
          </w:rPr>
          <w:t>i.e</w:t>
        </w:r>
      </w:ins>
      <w:ins w:id="25" w:author="Huawei" w:date="2023-01-10T15:02:00Z">
        <w:r w:rsidR="00DF6AA7">
          <w:rPr>
            <w:lang w:val="en-US" w:eastAsia="zh-CN"/>
          </w:rPr>
          <w:t>.</w:t>
        </w:r>
      </w:ins>
      <w:ins w:id="26" w:author="Huawei" w:date="2023-01-10T18:22:00Z">
        <w:r w:rsidR="002D3D14">
          <w:rPr>
            <w:lang w:val="en-US" w:eastAsia="zh-CN"/>
          </w:rPr>
          <w:t>,</w:t>
        </w:r>
      </w:ins>
      <w:ins w:id="27" w:author="Huawei" w:date="2023-01-10T15:02:00Z">
        <w:r w:rsidR="00DF6AA7">
          <w:rPr>
            <w:lang w:val="en-US" w:eastAsia="zh-CN"/>
          </w:rPr>
          <w:t xml:space="preserve"> </w:t>
        </w:r>
        <w:r w:rsidR="00DF6AA7">
          <w:t>one of EES selected by AC/EEC from the associated EES list</w:t>
        </w:r>
        <w:r w:rsidR="00DF6AA7">
          <w:rPr>
            <w:lang w:val="en-US" w:eastAsia="zh-CN"/>
          </w:rPr>
          <w:t>)</w:t>
        </w:r>
      </w:ins>
      <w:ins w:id="28" w:author="Huawei" w:date="2023-01-10T15:03:00Z">
        <w:r w:rsidR="00DF6AA7">
          <w:rPr>
            <w:lang w:val="en-US" w:eastAsia="zh-CN"/>
          </w:rPr>
          <w:t xml:space="preserve"> to </w:t>
        </w:r>
        <w:proofErr w:type="spellStart"/>
        <w:r w:rsidR="00DF6AA7">
          <w:rPr>
            <w:lang w:val="en-US" w:eastAsia="zh-CN"/>
          </w:rPr>
          <w:t>dertermine</w:t>
        </w:r>
        <w:proofErr w:type="spellEnd"/>
        <w:r w:rsidR="00DF6AA7">
          <w:rPr>
            <w:lang w:val="en-US" w:eastAsia="zh-CN"/>
          </w:rPr>
          <w:t xml:space="preserve"> the ACR scenario list for EAS bundles</w:t>
        </w:r>
      </w:ins>
      <w:r>
        <w:t>.</w:t>
      </w:r>
    </w:p>
    <w:p w14:paraId="4AFDF165" w14:textId="77777777" w:rsidR="00B60394" w:rsidRDefault="00B60394" w:rsidP="00B60394">
      <w:pPr>
        <w:pStyle w:val="3"/>
      </w:pPr>
      <w:bookmarkStart w:id="29" w:name="_Toc122439690"/>
      <w:r w:rsidRPr="00F477AF">
        <w:t>8.</w:t>
      </w:r>
      <w:r>
        <w:t>15</w:t>
      </w:r>
      <w:r w:rsidRPr="00F477AF">
        <w:t>.</w:t>
      </w:r>
      <w:r>
        <w:t>2</w:t>
      </w:r>
      <w:r w:rsidRPr="00F477AF">
        <w:tab/>
      </w:r>
      <w:r>
        <w:t>Procedure</w:t>
      </w:r>
      <w:bookmarkEnd w:id="29"/>
    </w:p>
    <w:p w14:paraId="0B228CFB" w14:textId="77777777" w:rsidR="00B60394" w:rsidRDefault="00B60394" w:rsidP="00B60394">
      <w:pPr>
        <w:pStyle w:val="4"/>
      </w:pPr>
      <w:bookmarkStart w:id="30" w:name="_Toc122439691"/>
      <w:r>
        <w:t>8.15.2.1</w:t>
      </w:r>
      <w:r>
        <w:tab/>
        <w:t>General</w:t>
      </w:r>
      <w:bookmarkEnd w:id="30"/>
    </w:p>
    <w:p w14:paraId="47873221" w14:textId="77777777" w:rsidR="00B60394" w:rsidRPr="00057A0E" w:rsidRDefault="00B60394" w:rsidP="00B60394">
      <w:pPr>
        <w:pStyle w:val="4"/>
        <w:rPr>
          <w:lang w:val="en-US"/>
        </w:rPr>
      </w:pPr>
      <w:bookmarkStart w:id="31" w:name="_Toc122439692"/>
      <w:r w:rsidRPr="00057A0E">
        <w:rPr>
          <w:lang w:val="en-US"/>
        </w:rPr>
        <w:t>8.</w:t>
      </w:r>
      <w:r>
        <w:rPr>
          <w:lang w:val="en-US"/>
        </w:rPr>
        <w:t>15</w:t>
      </w:r>
      <w:r w:rsidRPr="00057A0E">
        <w:rPr>
          <w:lang w:val="en-US"/>
        </w:rPr>
        <w:t>.2.2</w:t>
      </w:r>
      <w:r w:rsidRPr="00057A0E">
        <w:rPr>
          <w:lang w:val="en-US"/>
        </w:rPr>
        <w:tab/>
        <w:t>EAS Information provisioning</w:t>
      </w:r>
      <w:bookmarkEnd w:id="31"/>
    </w:p>
    <w:p w14:paraId="289AF7A1" w14:textId="77777777" w:rsidR="00B60394" w:rsidRPr="00057A0E" w:rsidRDefault="00B60394" w:rsidP="00B60394">
      <w:pPr>
        <w:rPr>
          <w:lang w:val="en-US"/>
        </w:rPr>
      </w:pPr>
      <w:r w:rsidRPr="00057A0E">
        <w:rPr>
          <w:lang w:val="en-US"/>
        </w:rPr>
        <w:t>Pre-conditions</w:t>
      </w:r>
      <w:del w:id="32" w:author="Huawei" w:date="2023-01-09T12:14:00Z">
        <w:r w:rsidRPr="00057A0E" w:rsidDel="00D1082D">
          <w:rPr>
            <w:lang w:val="en-US"/>
          </w:rPr>
          <w:delText> </w:delText>
        </w:r>
      </w:del>
      <w:r w:rsidRPr="00057A0E">
        <w:rPr>
          <w:lang w:val="en-US"/>
        </w:rPr>
        <w:t>:</w:t>
      </w:r>
    </w:p>
    <w:p w14:paraId="5C1A9495" w14:textId="77777777" w:rsidR="00B60394" w:rsidRDefault="00B60394" w:rsidP="00B60394">
      <w:pPr>
        <w:pStyle w:val="B1"/>
        <w:rPr>
          <w:lang w:val="en-US"/>
        </w:rPr>
      </w:pPr>
      <w:r>
        <w:rPr>
          <w:lang w:val="en-US"/>
        </w:rPr>
        <w:t>1.</w:t>
      </w:r>
      <w:r>
        <w:rPr>
          <w:lang w:val="en-US"/>
        </w:rPr>
        <w:tab/>
        <w:t>The EEC has performed service provisioning procedure</w:t>
      </w:r>
    </w:p>
    <w:p w14:paraId="02C301B5" w14:textId="77777777" w:rsidR="00B60394" w:rsidRDefault="00B60394" w:rsidP="00B60394">
      <w:pPr>
        <w:pStyle w:val="B1"/>
        <w:rPr>
          <w:lang w:val="en-US"/>
        </w:rPr>
      </w:pPr>
      <w:r>
        <w:rPr>
          <w:lang w:val="en-US"/>
        </w:rPr>
        <w:t>2.</w:t>
      </w:r>
      <w:r>
        <w:rPr>
          <w:lang w:val="en-US"/>
        </w:rPr>
        <w:tab/>
        <w:t>The EEC has performed the EAS discovery procedure</w:t>
      </w:r>
    </w:p>
    <w:p w14:paraId="0E252D9C" w14:textId="77777777" w:rsidR="00B60394" w:rsidRDefault="00B60394" w:rsidP="00B60394">
      <w:pPr>
        <w:pStyle w:val="TH"/>
        <w:rPr>
          <w:lang w:val="en-US"/>
        </w:rPr>
      </w:pPr>
      <w:r>
        <w:object w:dxaOrig="4460" w:dyaOrig="3161" w14:anchorId="5752E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5pt;height:158.25pt" o:ole="">
            <v:imagedata r:id="rId12" o:title=""/>
          </v:shape>
          <o:OLEObject Type="Embed" ProgID="Visio.Drawing.15" ShapeID="_x0000_i1025" DrawAspect="Content" ObjectID="_1734888395" r:id="rId13"/>
        </w:object>
      </w:r>
    </w:p>
    <w:p w14:paraId="43537DA2" w14:textId="77777777" w:rsidR="00B60394" w:rsidRPr="00592E3F" w:rsidRDefault="00B60394" w:rsidP="00B60394">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33" w:author="Huawei" w:date="2023-01-09T12:11:00Z">
        <w:r w:rsidDel="00B60394">
          <w:rPr>
            <w:lang w:val="en-US"/>
          </w:rPr>
          <w:delText xml:space="preserve"> </w:delText>
        </w:r>
      </w:del>
      <w:r>
        <w:rPr>
          <w:lang w:val="en-US"/>
        </w:rPr>
        <w:t xml:space="preserve"> procedure</w:t>
      </w:r>
    </w:p>
    <w:p w14:paraId="75079706" w14:textId="53EA7599" w:rsidR="00B60394" w:rsidRDefault="00B60394" w:rsidP="00B60394">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3F39C5F4" w14:textId="77777777" w:rsidR="00B60394" w:rsidRDefault="00B60394" w:rsidP="00B60394">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1AEF1FD3" w14:textId="62A4B366" w:rsidR="004578F3" w:rsidRDefault="00B60394" w:rsidP="00B60394">
      <w:pPr>
        <w:pStyle w:val="B1"/>
        <w:ind w:left="900"/>
        <w:rPr>
          <w:ins w:id="34" w:author="Huawei" w:date="2023-01-09T16:56:00Z"/>
        </w:rPr>
      </w:pPr>
      <w:r>
        <w:rPr>
          <w:lang w:val="en-US"/>
        </w:rPr>
        <w:t>b-</w:t>
      </w:r>
      <w:r>
        <w:rPr>
          <w:lang w:val="en-US"/>
        </w:rPr>
        <w:tab/>
      </w:r>
      <w:r>
        <w:t>“ACR scenario selection request”</w:t>
      </w:r>
      <w:ins w:id="35" w:author="Huawei" w:date="2023-01-09T16:56:00Z">
        <w:r w:rsidR="004578F3">
          <w:t>:</w:t>
        </w:r>
      </w:ins>
      <w:del w:id="36" w:author="Huawei" w:date="2023-01-09T16:56:00Z">
        <w:r w:rsidDel="004578F3">
          <w:delText>.</w:delText>
        </w:r>
      </w:del>
      <w:r>
        <w:t xml:space="preserve"> </w:t>
      </w:r>
    </w:p>
    <w:p w14:paraId="266BF663" w14:textId="114772D1" w:rsidR="00B60394" w:rsidRDefault="00B60394" w:rsidP="00B60394">
      <w:pPr>
        <w:pStyle w:val="B1"/>
        <w:ind w:left="900"/>
        <w:rPr>
          <w:ins w:id="37" w:author="Huawei" w:date="2023-01-09T16:56:00Z"/>
          <w:lang w:val="en-US"/>
        </w:rPr>
      </w:pPr>
      <w:r>
        <w:lastRenderedPageBreak/>
        <w:t>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7D0C6F40" w14:textId="6A80ECD6" w:rsidR="00C37959" w:rsidRPr="00241F12" w:rsidRDefault="00C37959" w:rsidP="00B60394">
      <w:pPr>
        <w:pStyle w:val="B1"/>
        <w:ind w:left="900"/>
        <w:rPr>
          <w:lang w:val="en-US" w:eastAsia="zh-CN"/>
        </w:rPr>
      </w:pPr>
      <w:ins w:id="38" w:author="Huawei" w:date="2023-01-09T16:56:00Z">
        <w:r>
          <w:rPr>
            <w:rFonts w:hint="eastAsia"/>
            <w:lang w:val="en-US" w:eastAsia="zh-CN"/>
          </w:rPr>
          <w:t>T</w:t>
        </w:r>
        <w:r>
          <w:rPr>
            <w:lang w:val="en-US" w:eastAsia="zh-CN"/>
          </w:rPr>
          <w:t xml:space="preserve">he </w:t>
        </w:r>
      </w:ins>
      <w:ins w:id="39" w:author="Huawei" w:date="2023-01-09T16:57:00Z">
        <w:r>
          <w:rPr>
            <w:lang w:val="en-US" w:eastAsia="zh-CN"/>
          </w:rPr>
          <w:t xml:space="preserve">request </w:t>
        </w:r>
        <w:r w:rsidR="00D57578">
          <w:rPr>
            <w:lang w:val="en-US" w:eastAsia="zh-CN"/>
          </w:rPr>
          <w:t xml:space="preserve">may send to </w:t>
        </w:r>
      </w:ins>
      <w:ins w:id="40" w:author="Huawei" w:date="2023-01-09T16:58:00Z">
        <w:r w:rsidR="00D57578">
          <w:rPr>
            <w:lang w:val="en-US" w:eastAsia="zh-CN"/>
          </w:rPr>
          <w:t>the EES (</w:t>
        </w:r>
      </w:ins>
      <w:ins w:id="41" w:author="Huawei" w:date="2023-01-10T18:20:00Z">
        <w:r w:rsidR="00FA57BD">
          <w:rPr>
            <w:lang w:val="en-US" w:eastAsia="zh-CN"/>
          </w:rPr>
          <w:t>i</w:t>
        </w:r>
      </w:ins>
      <w:ins w:id="42" w:author="Huawei" w:date="2023-01-09T16:58:00Z">
        <w:r w:rsidR="00D57578">
          <w:rPr>
            <w:lang w:val="en-US" w:eastAsia="zh-CN"/>
          </w:rPr>
          <w:t>.</w:t>
        </w:r>
      </w:ins>
      <w:ins w:id="43" w:author="Huawei" w:date="2023-01-10T18:20:00Z">
        <w:r w:rsidR="00FA57BD">
          <w:rPr>
            <w:lang w:val="en-US" w:eastAsia="zh-CN"/>
          </w:rPr>
          <w:t>e</w:t>
        </w:r>
      </w:ins>
      <w:ins w:id="44" w:author="Huawei" w:date="2023-01-09T16:58:00Z">
        <w:r w:rsidR="00D57578">
          <w:rPr>
            <w:lang w:val="en-US" w:eastAsia="zh-CN"/>
          </w:rPr>
          <w:t>.</w:t>
        </w:r>
      </w:ins>
      <w:ins w:id="45" w:author="Huawei" w:date="2023-01-10T18:22:00Z">
        <w:r w:rsidR="002D3D14">
          <w:rPr>
            <w:lang w:val="en-US" w:eastAsia="zh-CN"/>
          </w:rPr>
          <w:t>,</w:t>
        </w:r>
      </w:ins>
      <w:ins w:id="46" w:author="Huawei" w:date="2023-01-09T16:58:00Z">
        <w:r w:rsidR="00D57578">
          <w:rPr>
            <w:lang w:val="en-US" w:eastAsia="zh-CN"/>
          </w:rPr>
          <w:t xml:space="preserve"> </w:t>
        </w:r>
        <w:r w:rsidR="00D57578">
          <w:t>one of EES selected by AC/EEC from the associated EES list</w:t>
        </w:r>
        <w:r w:rsidR="00D57578">
          <w:rPr>
            <w:lang w:val="en-US" w:eastAsia="zh-CN"/>
          </w:rPr>
          <w:t>)</w:t>
        </w:r>
        <w:r w:rsidR="00203DAB">
          <w:rPr>
            <w:lang w:val="en-US" w:eastAsia="zh-CN"/>
          </w:rPr>
          <w:t>, includ</w:t>
        </w:r>
      </w:ins>
      <w:ins w:id="47" w:author="Huawei" w:date="2023-01-09T16:59:00Z">
        <w:r w:rsidR="00203DAB">
          <w:rPr>
            <w:lang w:val="en-US" w:eastAsia="zh-CN"/>
          </w:rPr>
          <w:t>ing</w:t>
        </w:r>
      </w:ins>
      <w:ins w:id="48" w:author="Huawei" w:date="2023-01-09T17:34:00Z">
        <w:r w:rsidR="001173D1">
          <w:rPr>
            <w:lang w:val="en-US" w:eastAsia="zh-CN"/>
          </w:rPr>
          <w:t xml:space="preserve"> </w:t>
        </w:r>
        <w:r w:rsidR="001173D1" w:rsidRPr="002867E2">
          <w:rPr>
            <w:lang w:val="en-IN" w:eastAsia="zh-CN"/>
          </w:rPr>
          <w:t xml:space="preserve">the </w:t>
        </w:r>
        <w:r w:rsidR="001173D1">
          <w:rPr>
            <w:lang w:val="en-IN" w:eastAsia="zh-CN"/>
          </w:rPr>
          <w:t>bundled</w:t>
        </w:r>
        <w:r w:rsidR="001173D1" w:rsidRPr="002867E2">
          <w:rPr>
            <w:lang w:val="en-IN" w:eastAsia="zh-CN"/>
          </w:rPr>
          <w:t xml:space="preserve"> EAS list, </w:t>
        </w:r>
        <w:r w:rsidR="001173D1">
          <w:rPr>
            <w:lang w:val="en-IN" w:eastAsia="zh-CN"/>
          </w:rPr>
          <w:t>the associated EES list,</w:t>
        </w:r>
      </w:ins>
      <w:ins w:id="49" w:author="Huawei" w:date="2023-01-09T16:59:00Z">
        <w:r w:rsidR="00203DAB">
          <w:rPr>
            <w:lang w:val="en-US" w:eastAsia="zh-CN"/>
          </w:rPr>
          <w:t xml:space="preserve"> </w:t>
        </w:r>
        <w:r w:rsidR="00203DAB" w:rsidRPr="00A60E27">
          <w:t>AC</w:t>
        </w:r>
        <w:r w:rsidR="00203DAB">
          <w:t xml:space="preserve"> profile, </w:t>
        </w:r>
        <w:r w:rsidR="00203DAB" w:rsidRPr="00A60E27">
          <w:t>EEC service continuity</w:t>
        </w:r>
        <w:r w:rsidR="00203DAB">
          <w:t xml:space="preserve"> support, </w:t>
        </w:r>
      </w:ins>
      <w:ins w:id="50" w:author="Huawei" w:date="2023-01-09T17:36:00Z">
        <w:r w:rsidR="001173D1" w:rsidRPr="00A60E27">
          <w:t>EE</w:t>
        </w:r>
        <w:r w:rsidR="001173D1">
          <w:t>S</w:t>
        </w:r>
        <w:r w:rsidR="001173D1" w:rsidRPr="00A60E27">
          <w:t xml:space="preserve"> service continuity</w:t>
        </w:r>
        <w:r w:rsidR="001173D1">
          <w:t xml:space="preserve"> support</w:t>
        </w:r>
      </w:ins>
      <w:ins w:id="51" w:author="Huawei" w:date="2023-01-09T17:37:00Z">
        <w:r w:rsidR="00C919C0">
          <w:t xml:space="preserve"> for the associated EES list</w:t>
        </w:r>
      </w:ins>
      <w:ins w:id="52" w:author="Huawei" w:date="2023-01-09T17:36:00Z">
        <w:r w:rsidR="001173D1">
          <w:t>,</w:t>
        </w:r>
        <w:r w:rsidR="001173D1">
          <w:rPr>
            <w:lang w:val="en-US"/>
          </w:rPr>
          <w:t xml:space="preserve"> </w:t>
        </w:r>
        <w:r w:rsidR="001173D1" w:rsidRPr="00A60E27">
          <w:t>E</w:t>
        </w:r>
        <w:r w:rsidR="001173D1">
          <w:t>AS</w:t>
        </w:r>
        <w:r w:rsidR="001173D1" w:rsidRPr="00A60E27">
          <w:t xml:space="preserve"> service continuity</w:t>
        </w:r>
        <w:r w:rsidR="001173D1">
          <w:t xml:space="preserve"> support</w:t>
        </w:r>
      </w:ins>
      <w:ins w:id="53" w:author="Huawei" w:date="2023-01-09T17:37:00Z">
        <w:r w:rsidR="00C919C0">
          <w:t xml:space="preserve"> for the bundled EAS </w:t>
        </w:r>
      </w:ins>
      <w:ins w:id="54" w:author="Huawei" w:date="2023-01-09T17:38:00Z">
        <w:r w:rsidR="00C919C0">
          <w:t>list</w:t>
        </w:r>
      </w:ins>
      <w:ins w:id="55" w:author="Huawei" w:date="2023-01-09T17:36:00Z">
        <w:r w:rsidR="001173D1">
          <w:t>,</w:t>
        </w:r>
        <w:r w:rsidR="001173D1">
          <w:rPr>
            <w:lang w:val="en-US"/>
          </w:rPr>
          <w:t xml:space="preserve"> </w:t>
        </w:r>
      </w:ins>
      <w:ins w:id="56" w:author="Huawei" w:date="2023-01-09T16:59:00Z">
        <w:r w:rsidR="00203DAB">
          <w:rPr>
            <w:lang w:val="en-US"/>
          </w:rPr>
          <w:t>EEC security credentials, EECID and ACID</w:t>
        </w:r>
      </w:ins>
      <w:ins w:id="57" w:author="Huawei" w:date="2023-01-09T17:13:00Z">
        <w:r w:rsidR="001F4183" w:rsidRPr="002867E2">
          <w:rPr>
            <w:lang w:val="en-IN" w:eastAsia="zh-CN"/>
          </w:rPr>
          <w:t>.</w:t>
        </w:r>
      </w:ins>
    </w:p>
    <w:p w14:paraId="16D7F827" w14:textId="77777777" w:rsidR="00B60394" w:rsidRDefault="00B60394" w:rsidP="00B60394">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657AEE1" w14:textId="77777777" w:rsidR="00B60394" w:rsidRDefault="00B60394" w:rsidP="00B60394">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1236D5E3" w14:textId="5CB827B3" w:rsidR="002B52E7" w:rsidRDefault="00B60394" w:rsidP="00B60394">
      <w:pPr>
        <w:pStyle w:val="B1"/>
        <w:ind w:left="900"/>
        <w:rPr>
          <w:ins w:id="58" w:author="Huawei" w:date="2023-01-09T17:00:00Z"/>
        </w:rPr>
      </w:pPr>
      <w:r>
        <w:rPr>
          <w:lang w:val="en-US"/>
        </w:rPr>
        <w:t>b-</w:t>
      </w:r>
      <w:r>
        <w:rPr>
          <w:lang w:val="en-US"/>
        </w:rPr>
        <w:tab/>
      </w:r>
      <w:r>
        <w:t>“ACR scenario selection request”</w:t>
      </w:r>
      <w:ins w:id="59" w:author="Huawei" w:date="2023-01-09T17:01:00Z">
        <w:r w:rsidR="002B52E7">
          <w:t>:</w:t>
        </w:r>
      </w:ins>
      <w:del w:id="60" w:author="Huawei" w:date="2023-01-09T17:01:00Z">
        <w:r w:rsidDel="002B52E7">
          <w:delText>.</w:delText>
        </w:r>
      </w:del>
      <w:r>
        <w:t xml:space="preserve"> </w:t>
      </w:r>
    </w:p>
    <w:p w14:paraId="1CDCEF38" w14:textId="697DD8D6" w:rsidR="00B60394" w:rsidRDefault="00B60394" w:rsidP="00B60394">
      <w:pPr>
        <w:pStyle w:val="B1"/>
        <w:ind w:left="900"/>
        <w:rPr>
          <w:ins w:id="61" w:author="Huawei" w:date="2023-01-09T17:01:00Z"/>
          <w:lang w:val="en-US"/>
        </w:rPr>
      </w:pPr>
      <w:r>
        <w:t>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1BF47112" w14:textId="772F3E96" w:rsidR="004D1BBD" w:rsidRPr="000C5B8F" w:rsidRDefault="00335AFE" w:rsidP="000C5B8F">
      <w:pPr>
        <w:pStyle w:val="B1"/>
        <w:ind w:left="900"/>
        <w:rPr>
          <w:lang w:val="en-US"/>
        </w:rPr>
      </w:pPr>
      <w:ins w:id="62" w:author="Huawei" w:date="2023-01-09T17:01:00Z">
        <w:r>
          <w:rPr>
            <w:rFonts w:hint="eastAsia"/>
            <w:lang w:val="en-US" w:eastAsia="zh-CN"/>
          </w:rPr>
          <w:t>T</w:t>
        </w:r>
        <w:r>
          <w:rPr>
            <w:lang w:val="en-US" w:eastAsia="zh-CN"/>
          </w:rPr>
          <w:t>he EES (</w:t>
        </w:r>
      </w:ins>
      <w:ins w:id="63" w:author="Huawei" w:date="2023-01-10T18:20:00Z">
        <w:r w:rsidR="00A50D0F">
          <w:rPr>
            <w:lang w:val="en-US" w:eastAsia="zh-CN"/>
          </w:rPr>
          <w:t>i</w:t>
        </w:r>
      </w:ins>
      <w:ins w:id="64" w:author="Huawei" w:date="2023-01-09T17:02:00Z">
        <w:r>
          <w:rPr>
            <w:lang w:val="en-US" w:eastAsia="zh-CN"/>
          </w:rPr>
          <w:t>.</w:t>
        </w:r>
      </w:ins>
      <w:ins w:id="65" w:author="Huawei" w:date="2023-01-10T18:20:00Z">
        <w:r w:rsidR="00A50D0F">
          <w:rPr>
            <w:lang w:val="en-US" w:eastAsia="zh-CN"/>
          </w:rPr>
          <w:t>e</w:t>
        </w:r>
      </w:ins>
      <w:ins w:id="66" w:author="Huawei" w:date="2023-01-09T17:02:00Z">
        <w:r>
          <w:rPr>
            <w:lang w:val="en-US" w:eastAsia="zh-CN"/>
          </w:rPr>
          <w:t>.</w:t>
        </w:r>
      </w:ins>
      <w:ins w:id="67" w:author="Huawei" w:date="2023-01-10T18:22:00Z">
        <w:r w:rsidR="002D3D14">
          <w:rPr>
            <w:lang w:val="en-US" w:eastAsia="zh-CN"/>
          </w:rPr>
          <w:t>,</w:t>
        </w:r>
      </w:ins>
      <w:ins w:id="68" w:author="Huawei" w:date="2023-01-09T17:02:00Z">
        <w:r>
          <w:rPr>
            <w:lang w:val="en-US" w:eastAsia="zh-CN"/>
          </w:rPr>
          <w:t xml:space="preserve"> </w:t>
        </w:r>
        <w:r>
          <w:t>one of EES selected by AC/EEC from the associated EES list</w:t>
        </w:r>
      </w:ins>
      <w:ins w:id="69" w:author="Huawei" w:date="2023-01-09T17:01:00Z">
        <w:r>
          <w:rPr>
            <w:lang w:val="en-US" w:eastAsia="zh-CN"/>
          </w:rPr>
          <w:t>)</w:t>
        </w:r>
      </w:ins>
      <w:ins w:id="70" w:author="Huawei" w:date="2023-01-09T17:02:00Z">
        <w:r w:rsidR="00C74E0F">
          <w:rPr>
            <w:lang w:val="en-US" w:eastAsia="zh-CN"/>
          </w:rPr>
          <w:t xml:space="preserve"> </w:t>
        </w:r>
        <w:r w:rsidR="001235B9">
          <w:rPr>
            <w:lang w:val="en-US" w:eastAsia="zh-CN"/>
          </w:rPr>
          <w:t>select</w:t>
        </w:r>
      </w:ins>
      <w:ins w:id="71" w:author="Huawei" w:date="2023-01-09T17:04:00Z">
        <w:r w:rsidR="00F404B0">
          <w:rPr>
            <w:lang w:val="en-US" w:eastAsia="zh-CN"/>
          </w:rPr>
          <w:t>s</w:t>
        </w:r>
      </w:ins>
      <w:ins w:id="72" w:author="Huawei" w:date="2023-01-09T17:02:00Z">
        <w:r w:rsidR="001235B9">
          <w:rPr>
            <w:lang w:val="en-US" w:eastAsia="zh-CN"/>
          </w:rPr>
          <w:t xml:space="preserve"> the ACR </w:t>
        </w:r>
      </w:ins>
      <w:ins w:id="73" w:author="Huawei" w:date="2023-01-09T17:03:00Z">
        <w:r w:rsidR="001235B9">
          <w:rPr>
            <w:lang w:val="en-US" w:eastAsia="zh-CN"/>
          </w:rPr>
          <w:t>scenario list for EAS bundles</w:t>
        </w:r>
      </w:ins>
      <w:ins w:id="74" w:author="Huawei" w:date="2023-01-09T17:22:00Z">
        <w:r w:rsidR="00CD21D2">
          <w:rPr>
            <w:lang w:val="en-US" w:eastAsia="zh-CN"/>
          </w:rPr>
          <w:t xml:space="preserve">, and </w:t>
        </w:r>
      </w:ins>
      <w:ins w:id="75" w:author="Huawei" w:date="2023-01-09T17:18:00Z">
        <w:r w:rsidR="00B3526E">
          <w:rPr>
            <w:lang w:val="en-IN" w:eastAsia="zh-CN"/>
          </w:rPr>
          <w:t>send</w:t>
        </w:r>
      </w:ins>
      <w:ins w:id="76" w:author="Huawei" w:date="2023-01-09T17:22:00Z">
        <w:r w:rsidR="00CD21D2">
          <w:rPr>
            <w:lang w:val="en-IN" w:eastAsia="zh-CN"/>
          </w:rPr>
          <w:t>s</w:t>
        </w:r>
      </w:ins>
      <w:ins w:id="77" w:author="Huawei" w:date="2023-01-09T17:18:00Z">
        <w:r w:rsidR="00B3526E">
          <w:rPr>
            <w:lang w:val="en-IN" w:eastAsia="zh-CN"/>
          </w:rPr>
          <w:t xml:space="preserve"> the ACR scenario list</w:t>
        </w:r>
      </w:ins>
      <w:ins w:id="78" w:author="Huawei" w:date="2023-01-09T17:19:00Z">
        <w:r w:rsidR="00B3526E">
          <w:rPr>
            <w:lang w:val="en-IN" w:eastAsia="zh-CN"/>
          </w:rPr>
          <w:t xml:space="preserve"> to other associated EES</w:t>
        </w:r>
      </w:ins>
      <w:ins w:id="79" w:author="Huawei" w:date="2023-01-09T17:20:00Z">
        <w:r w:rsidR="00B3526E">
          <w:rPr>
            <w:lang w:val="en-IN" w:eastAsia="zh-CN"/>
          </w:rPr>
          <w:t>(s)</w:t>
        </w:r>
      </w:ins>
      <w:ins w:id="80" w:author="Huawei" w:date="2023-01-09T17:22:00Z">
        <w:r w:rsidR="00CD21D2">
          <w:rPr>
            <w:lang w:val="en-IN" w:eastAsia="zh-CN"/>
          </w:rPr>
          <w:t xml:space="preserve">. </w:t>
        </w:r>
        <w:r w:rsidR="00CD21D2">
          <w:rPr>
            <w:lang w:val="en-US" w:eastAsia="zh-CN"/>
          </w:rPr>
          <w:t>The EES(s) (</w:t>
        </w:r>
        <w:r w:rsidR="00CD21D2">
          <w:rPr>
            <w:lang w:val="en-US"/>
          </w:rPr>
          <w:t>i.e., the associated EES list for EAS bundles</w:t>
        </w:r>
        <w:r w:rsidR="00CD21D2">
          <w:rPr>
            <w:lang w:val="en-US" w:eastAsia="zh-CN"/>
          </w:rPr>
          <w:t xml:space="preserve">) </w:t>
        </w:r>
      </w:ins>
      <w:ins w:id="81" w:author="Huawei" w:date="2023-01-09T17:23:00Z">
        <w:r w:rsidR="00CD21D2">
          <w:rPr>
            <w:lang w:val="en-US" w:eastAsia="zh-CN"/>
          </w:rPr>
          <w:t xml:space="preserve">can </w:t>
        </w:r>
      </w:ins>
      <w:ins w:id="82" w:author="Huawei" w:date="2023-01-09T17:22:00Z">
        <w:r w:rsidR="00CD21D2">
          <w:rPr>
            <w:lang w:val="en-US" w:eastAsia="zh-CN"/>
          </w:rPr>
          <w:t xml:space="preserve">send the ACR selection notification to </w:t>
        </w:r>
      </w:ins>
      <w:ins w:id="83" w:author="Huawei" w:date="2023-01-09T17:23:00Z">
        <w:r w:rsidR="00880809">
          <w:rPr>
            <w:lang w:val="en-US" w:eastAsia="zh-CN"/>
          </w:rPr>
          <w:t>the</w:t>
        </w:r>
      </w:ins>
      <w:ins w:id="84" w:author="Huawei" w:date="2023-01-09T17:22:00Z">
        <w:r w:rsidR="00CD21D2">
          <w:rPr>
            <w:lang w:val="en-US" w:eastAsia="zh-CN"/>
          </w:rPr>
          <w:t xml:space="preserve"> </w:t>
        </w:r>
        <w:r w:rsidR="00CD21D2" w:rsidRPr="002364D9">
          <w:rPr>
            <w:lang w:val="en-IN" w:eastAsia="zh-CN"/>
          </w:rPr>
          <w:t>registered EAS(s)</w:t>
        </w:r>
        <w:r w:rsidR="00CD21D2">
          <w:rPr>
            <w:lang w:val="en-IN" w:eastAsia="zh-CN"/>
          </w:rPr>
          <w:t xml:space="preserve"> which are part of the bundled EAS(s), if the EAS(s) has subscribed.</w:t>
        </w:r>
      </w:ins>
      <w:ins w:id="85" w:author="Huawei" w:date="2023-01-09T17:19:00Z">
        <w:r w:rsidR="00B3526E">
          <w:rPr>
            <w:lang w:val="en-IN" w:eastAsia="zh-CN"/>
          </w:rPr>
          <w:t xml:space="preserve"> </w:t>
        </w:r>
      </w:ins>
      <w:ins w:id="86" w:author="Huawei" w:date="2023-01-09T17:23:00Z">
        <w:r w:rsidR="00535B1E">
          <w:rPr>
            <w:lang w:val="en-IN" w:eastAsia="zh-CN"/>
          </w:rPr>
          <w:t>T</w:t>
        </w:r>
      </w:ins>
      <w:ins w:id="87" w:author="Huawei" w:date="2023-01-09T17:18:00Z">
        <w:r w:rsidR="00B3526E">
          <w:rPr>
            <w:lang w:val="en-IN" w:eastAsia="zh-CN"/>
          </w:rPr>
          <w:t xml:space="preserve">he </w:t>
        </w:r>
      </w:ins>
      <w:ins w:id="88" w:author="Huawei" w:date="2023-01-09T17:07:00Z">
        <w:r w:rsidR="000C5B8F">
          <w:rPr>
            <w:lang w:val="en-US"/>
          </w:rPr>
          <w:t>EES may include the ACR scenario list in the EAS information provisioning response.</w:t>
        </w:r>
      </w:ins>
      <w:ins w:id="89" w:author="Huawei" w:date="2023-01-09T17:17:00Z">
        <w:r w:rsidR="00B3526E">
          <w:rPr>
            <w:lang w:val="en-US"/>
          </w:rPr>
          <w:t xml:space="preserve"> </w:t>
        </w:r>
      </w:ins>
    </w:p>
    <w:p w14:paraId="62D1E606" w14:textId="77777777" w:rsidR="00B60394" w:rsidRDefault="00B60394" w:rsidP="00B60394">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2972543D" w14:textId="77777777" w:rsidR="00B60394" w:rsidRPr="002730AE" w:rsidRDefault="00B60394" w:rsidP="00B60394">
      <w:pPr>
        <w:pStyle w:val="NO"/>
      </w:pPr>
      <w:r w:rsidRPr="002730AE">
        <w:t>NOTE 1:</w:t>
      </w:r>
      <w:r w:rsidRPr="002730AE">
        <w:tab/>
        <w:t>EES can also influence the EAS traffic in advance.</w:t>
      </w:r>
    </w:p>
    <w:p w14:paraId="22167CC2" w14:textId="77777777" w:rsidR="00B60394" w:rsidRDefault="00B60394" w:rsidP="00B60394">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53BCD4B9" w14:textId="606523E3" w:rsidR="00B60394" w:rsidRPr="008C5A86" w:rsidRDefault="00B60394" w:rsidP="00B60394">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E39AA88" w14:textId="35B6E4B8" w:rsidR="00B60394" w:rsidRDefault="00B60394" w:rsidP="00B60394">
      <w:pPr>
        <w:pStyle w:val="B1"/>
        <w:ind w:left="270" w:firstLine="14"/>
        <w:rPr>
          <w:ins w:id="90" w:author="Huawei" w:date="2023-01-09T17:26:00Z"/>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44714421" w14:textId="2DB99040" w:rsidR="00540A10" w:rsidRDefault="00540A10" w:rsidP="00540A10">
      <w:pPr>
        <w:pStyle w:val="B1"/>
        <w:ind w:left="270" w:firstLine="14"/>
        <w:rPr>
          <w:lang w:val="en-US" w:eastAsia="zh-CN"/>
        </w:rPr>
      </w:pPr>
      <w:ins w:id="91" w:author="Huawei" w:date="2023-01-09T17:26:00Z">
        <w:r>
          <w:rPr>
            <w:rFonts w:hint="eastAsia"/>
            <w:lang w:val="en-US" w:eastAsia="zh-CN"/>
          </w:rPr>
          <w:t>T</w:t>
        </w:r>
        <w:r>
          <w:rPr>
            <w:lang w:val="en-US" w:eastAsia="zh-CN"/>
          </w:rPr>
          <w:t>he EEC, EES(s) (</w:t>
        </w:r>
        <w:r>
          <w:rPr>
            <w:lang w:val="en-US"/>
          </w:rPr>
          <w:t>i.e., the associated EES list for EAS bundles</w:t>
        </w:r>
        <w:r>
          <w:rPr>
            <w:lang w:val="en-US" w:eastAsia="zh-CN"/>
          </w:rPr>
          <w:t xml:space="preserve">) and EAS(s) (i.e., </w:t>
        </w:r>
        <w:r>
          <w:rPr>
            <w:lang w:eastAsia="zh-CN"/>
          </w:rPr>
          <w:t>bundled EAS list</w:t>
        </w:r>
        <w:r>
          <w:rPr>
            <w:lang w:val="en-US" w:eastAsia="zh-CN"/>
          </w:rPr>
          <w:t xml:space="preserve">) use the selected ACR scenario list for </w:t>
        </w:r>
        <w:r>
          <w:t xml:space="preserve">EAS bundles </w:t>
        </w:r>
        <w:r w:rsidRPr="003B5F0D">
          <w:rPr>
            <w:lang w:val="en-US"/>
          </w:rPr>
          <w:t>to determine if they should perform ACR detection and/or ACR decision.</w:t>
        </w:r>
      </w:ins>
    </w:p>
    <w:p w14:paraId="554FD768" w14:textId="77777777" w:rsidR="00B60394" w:rsidRDefault="00B60394" w:rsidP="00B60394">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3078CDE" w14:textId="77777777" w:rsidR="00B60394" w:rsidRDefault="00B60394" w:rsidP="00B60394">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03B4038F" w14:textId="77777777" w:rsidR="00B60394" w:rsidRPr="00A75766" w:rsidRDefault="00B60394" w:rsidP="00B60394">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BF92F6F" w14:textId="77777777" w:rsidR="00B60394" w:rsidRDefault="00B60394" w:rsidP="00B60394">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119D8ECB" w14:textId="77777777" w:rsidR="00B60394" w:rsidRPr="00E609C1" w:rsidRDefault="00B60394" w:rsidP="00B60394">
      <w:pPr>
        <w:pStyle w:val="3"/>
        <w:rPr>
          <w:lang w:val="en-US"/>
        </w:rPr>
      </w:pPr>
      <w:bookmarkStart w:id="92" w:name="_Toc122439693"/>
      <w:r w:rsidRPr="00E609C1">
        <w:rPr>
          <w:lang w:val="en-US"/>
        </w:rPr>
        <w:t>8.</w:t>
      </w:r>
      <w:r>
        <w:rPr>
          <w:lang w:val="en-US"/>
        </w:rPr>
        <w:t>15</w:t>
      </w:r>
      <w:r w:rsidRPr="00E609C1">
        <w:rPr>
          <w:lang w:val="en-US"/>
        </w:rPr>
        <w:t>.3</w:t>
      </w:r>
      <w:r w:rsidRPr="00E609C1">
        <w:rPr>
          <w:lang w:val="en-US"/>
        </w:rPr>
        <w:tab/>
        <w:t>Information flows</w:t>
      </w:r>
      <w:bookmarkEnd w:id="92"/>
    </w:p>
    <w:p w14:paraId="647BB093" w14:textId="77777777" w:rsidR="00B60394" w:rsidRDefault="00B60394" w:rsidP="00B60394">
      <w:pPr>
        <w:pStyle w:val="4"/>
      </w:pPr>
      <w:bookmarkStart w:id="93" w:name="_Toc122439694"/>
      <w:r>
        <w:t>8.15.3.1</w:t>
      </w:r>
      <w:r>
        <w:tab/>
        <w:t>General</w:t>
      </w:r>
      <w:bookmarkEnd w:id="93"/>
    </w:p>
    <w:p w14:paraId="7831E565" w14:textId="77777777" w:rsidR="00B60394" w:rsidRDefault="00B60394" w:rsidP="00B60394">
      <w:r>
        <w:t>The information flows are specified for EAS information provisioning request and response.</w:t>
      </w:r>
    </w:p>
    <w:p w14:paraId="2D3A4668" w14:textId="77777777" w:rsidR="00B60394" w:rsidRDefault="00B60394" w:rsidP="00B60394">
      <w:pPr>
        <w:pStyle w:val="4"/>
      </w:pPr>
      <w:bookmarkStart w:id="94" w:name="_Toc122439695"/>
      <w:r>
        <w:lastRenderedPageBreak/>
        <w:t>8.15.3.2</w:t>
      </w:r>
      <w:r>
        <w:tab/>
        <w:t>EAS information provisioning request</w:t>
      </w:r>
      <w:bookmarkEnd w:id="94"/>
    </w:p>
    <w:p w14:paraId="2FABE138" w14:textId="77777777" w:rsidR="00B60394" w:rsidRDefault="00B60394" w:rsidP="00B60394">
      <w:r>
        <w:t>Table 8.15.3.2-1 describes the information elements for EAS information provisioning request from the EEC to the EES.</w:t>
      </w:r>
    </w:p>
    <w:p w14:paraId="6FEBE839" w14:textId="77777777" w:rsidR="00B60394" w:rsidRPr="00F477AF" w:rsidRDefault="00B60394" w:rsidP="00B60394">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B60394" w:rsidRPr="00F477AF" w14:paraId="38BDDA9B"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4838CC77" w14:textId="77777777" w:rsidR="00B60394" w:rsidRPr="00F477AF" w:rsidRDefault="00B60394" w:rsidP="001F5C0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608D183" w14:textId="77777777" w:rsidR="00B60394" w:rsidRPr="00F477AF" w:rsidRDefault="00B60394" w:rsidP="001F5C0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A7816" w14:textId="77777777" w:rsidR="00B60394" w:rsidRPr="00F477AF" w:rsidRDefault="00B60394" w:rsidP="001F5C0C">
            <w:pPr>
              <w:pStyle w:val="TAH"/>
            </w:pPr>
            <w:r w:rsidRPr="00F477AF">
              <w:t>Description</w:t>
            </w:r>
          </w:p>
        </w:tc>
      </w:tr>
      <w:tr w:rsidR="00B60394" w:rsidRPr="00F477AF" w14:paraId="59000A49"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66783463" w14:textId="77777777" w:rsidR="00B60394" w:rsidRPr="00F477AF" w:rsidRDefault="00B60394" w:rsidP="001F5C0C">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2C7EB021" w14:textId="77777777" w:rsidR="00B60394" w:rsidRPr="00F477AF" w:rsidRDefault="00B60394" w:rsidP="001F5C0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7A6A0" w14:textId="77777777" w:rsidR="00B60394" w:rsidRPr="00F477AF" w:rsidRDefault="00B60394" w:rsidP="001F5C0C">
            <w:pPr>
              <w:pStyle w:val="TAL"/>
            </w:pPr>
            <w:r>
              <w:t>The identifier of the EEC.</w:t>
            </w:r>
          </w:p>
        </w:tc>
      </w:tr>
      <w:tr w:rsidR="00B60394" w:rsidRPr="00F477AF" w14:paraId="0AF3719F"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71977B44" w14:textId="77777777" w:rsidR="00B60394" w:rsidRDefault="00B60394" w:rsidP="001F5C0C">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5B60DD5B" w14:textId="77777777" w:rsidR="00B60394" w:rsidRPr="00F477AF" w:rsidRDefault="00B60394" w:rsidP="001F5C0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8DD6D" w14:textId="77777777" w:rsidR="00B60394" w:rsidRDefault="00B60394" w:rsidP="001F5C0C">
            <w:pPr>
              <w:pStyle w:val="TAL"/>
            </w:pPr>
            <w:r w:rsidRPr="00431687">
              <w:t>The identifier of the AC.</w:t>
            </w:r>
          </w:p>
        </w:tc>
      </w:tr>
      <w:tr w:rsidR="00B60394" w:rsidRPr="00F477AF" w14:paraId="7162238E"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385A9E21" w14:textId="77777777" w:rsidR="00B60394" w:rsidRPr="00F477AF" w:rsidRDefault="00B60394" w:rsidP="001F5C0C">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077128C4" w14:textId="77777777" w:rsidR="00B60394" w:rsidRPr="00F477AF" w:rsidRDefault="00B60394" w:rsidP="001F5C0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59357" w14:textId="77777777" w:rsidR="00B60394" w:rsidRPr="00F477AF" w:rsidRDefault="00B60394" w:rsidP="001F5C0C">
            <w:pPr>
              <w:pStyle w:val="TAL"/>
              <w:rPr>
                <w:lang w:eastAsia="ko-KR"/>
              </w:rPr>
            </w:pPr>
            <w:r w:rsidRPr="00F477AF">
              <w:rPr>
                <w:lang w:eastAsia="ko-KR"/>
              </w:rPr>
              <w:t>Security credentials resulting from a successful authorization for the edge computing service.</w:t>
            </w:r>
          </w:p>
        </w:tc>
      </w:tr>
      <w:tr w:rsidR="00B60394" w:rsidRPr="00F477AF" w14:paraId="72F8BD26"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5CFAEC34" w14:textId="77777777" w:rsidR="00B60394" w:rsidRPr="00F477AF" w:rsidRDefault="00B60394" w:rsidP="001F5C0C">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21447D34" w14:textId="77777777" w:rsidR="00B60394" w:rsidRPr="00F477AF" w:rsidRDefault="00B60394" w:rsidP="001F5C0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40676" w14:textId="77777777" w:rsidR="00B60394" w:rsidRPr="00F477AF" w:rsidRDefault="00B60394" w:rsidP="001F5C0C">
            <w:pPr>
              <w:pStyle w:val="TAL"/>
            </w:pPr>
            <w:r>
              <w:t>The identifier of the selected EAS</w:t>
            </w:r>
          </w:p>
        </w:tc>
      </w:tr>
      <w:tr w:rsidR="00B60394" w:rsidRPr="00F477AF" w14:paraId="720CA533"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4B7D444E" w14:textId="77777777" w:rsidR="00B60394" w:rsidRPr="00F477AF" w:rsidRDefault="00B60394" w:rsidP="001F5C0C">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1FB23496" w14:textId="77777777" w:rsidR="00B60394" w:rsidRPr="00F477AF" w:rsidRDefault="00B60394" w:rsidP="001F5C0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82694" w14:textId="77777777" w:rsidR="00B60394" w:rsidRPr="00F477AF" w:rsidRDefault="00B60394" w:rsidP="001F5C0C">
            <w:pPr>
              <w:pStyle w:val="TAL"/>
            </w:pPr>
            <w:r>
              <w:t>The endpoint of the selected EAS</w:t>
            </w:r>
          </w:p>
        </w:tc>
      </w:tr>
      <w:tr w:rsidR="00B60394" w:rsidRPr="00F477AF" w14:paraId="0058C463"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6A2A8086" w14:textId="77777777" w:rsidR="00B60394" w:rsidRDefault="00B60394" w:rsidP="001F5C0C">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B917D34" w14:textId="77777777" w:rsidR="00B60394" w:rsidRDefault="00B60394" w:rsidP="001F5C0C">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D1CA5" w14:textId="77777777" w:rsidR="00B60394" w:rsidRPr="00F477AF" w:rsidRDefault="00B60394" w:rsidP="001F5C0C">
            <w:pPr>
              <w:pStyle w:val="TAL"/>
              <w:rPr>
                <w:lang w:eastAsia="ko-KR"/>
              </w:rPr>
            </w:pPr>
            <w:r>
              <w:rPr>
                <w:lang w:eastAsia="ko-KR"/>
              </w:rPr>
              <w:t>Request types</w:t>
            </w:r>
            <w:r w:rsidRPr="00F477AF">
              <w:rPr>
                <w:lang w:eastAsia="ko-KR"/>
              </w:rPr>
              <w:t>:</w:t>
            </w:r>
          </w:p>
          <w:p w14:paraId="35C09705" w14:textId="77777777" w:rsidR="00B60394" w:rsidRPr="00F477AF" w:rsidRDefault="00B60394" w:rsidP="001F5C0C">
            <w:pPr>
              <w:pStyle w:val="TAL"/>
              <w:rPr>
                <w:lang w:eastAsia="ko-KR"/>
              </w:rPr>
            </w:pPr>
            <w:r w:rsidRPr="00F477AF">
              <w:rPr>
                <w:lang w:eastAsia="ko-KR"/>
              </w:rPr>
              <w:t xml:space="preserve">- </w:t>
            </w:r>
            <w:r>
              <w:t>ACR scenario selection announcement</w:t>
            </w:r>
          </w:p>
          <w:p w14:paraId="386E73AF" w14:textId="77777777" w:rsidR="00B60394" w:rsidRDefault="00B60394" w:rsidP="001F5C0C">
            <w:pPr>
              <w:pStyle w:val="TAL"/>
              <w:rPr>
                <w:lang w:eastAsia="ko-KR"/>
              </w:rPr>
            </w:pPr>
            <w:r w:rsidRPr="00F477AF">
              <w:rPr>
                <w:lang w:eastAsia="ko-KR"/>
              </w:rPr>
              <w:t xml:space="preserve">- </w:t>
            </w:r>
            <w:bookmarkStart w:id="95" w:name="_Hlk119580322"/>
            <w:r>
              <w:t>ACR scenario selection request</w:t>
            </w:r>
            <w:bookmarkEnd w:id="95"/>
          </w:p>
        </w:tc>
      </w:tr>
      <w:tr w:rsidR="00B60394" w:rsidRPr="00F477AF" w14:paraId="006FD5ED"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6872CC33" w14:textId="77777777" w:rsidR="00B60394" w:rsidRPr="00F477AF" w:rsidRDefault="00B60394" w:rsidP="001F5C0C">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710B040" w14:textId="77777777" w:rsidR="00B60394" w:rsidRPr="00F477AF" w:rsidRDefault="00B60394" w:rsidP="001F5C0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64271" w14:textId="77777777" w:rsidR="00B60394" w:rsidRPr="00F477AF" w:rsidRDefault="00B60394" w:rsidP="001F5C0C">
            <w:pPr>
              <w:pStyle w:val="TAL"/>
            </w:pPr>
            <w:r>
              <w:t>The list of ACR scenarios selected by the EEC</w:t>
            </w:r>
          </w:p>
        </w:tc>
      </w:tr>
      <w:tr w:rsidR="00B60394" w:rsidRPr="00F477AF" w14:paraId="3A15F2FB"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5D6E95BA" w14:textId="77777777" w:rsidR="00B60394" w:rsidRPr="00F477AF" w:rsidRDefault="00B60394" w:rsidP="001F5C0C">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672D5FD" w14:textId="77777777" w:rsidR="00B60394" w:rsidRPr="00F477AF" w:rsidRDefault="00B60394" w:rsidP="001F5C0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832E9" w14:textId="77777777" w:rsidR="00B60394" w:rsidRPr="00F477AF" w:rsidRDefault="00B60394" w:rsidP="001F5C0C">
            <w:pPr>
              <w:pStyle w:val="TAL"/>
            </w:pPr>
            <w:r w:rsidRPr="00F477AF">
              <w:rPr>
                <w:rFonts w:cs="Arial"/>
              </w:rPr>
              <w:t>AC Profile as described in Table 8.2.2-1</w:t>
            </w:r>
          </w:p>
        </w:tc>
      </w:tr>
      <w:tr w:rsidR="00B60394" w:rsidRPr="00F477AF" w14:paraId="1A653FF2" w14:textId="77777777" w:rsidTr="001F5C0C">
        <w:trPr>
          <w:jc w:val="center"/>
        </w:trPr>
        <w:tc>
          <w:tcPr>
            <w:tcW w:w="3235" w:type="dxa"/>
            <w:tcBorders>
              <w:top w:val="single" w:sz="4" w:space="0" w:color="000000"/>
              <w:left w:val="single" w:sz="4" w:space="0" w:color="000000"/>
              <w:bottom w:val="single" w:sz="4" w:space="0" w:color="000000"/>
            </w:tcBorders>
            <w:shd w:val="clear" w:color="auto" w:fill="auto"/>
          </w:tcPr>
          <w:p w14:paraId="771754F5" w14:textId="77777777" w:rsidR="00B60394" w:rsidRPr="00F477AF" w:rsidRDefault="00B60394" w:rsidP="001F5C0C">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552329AC" w14:textId="77777777" w:rsidR="00B60394" w:rsidRPr="00F477AF" w:rsidRDefault="00B60394" w:rsidP="001F5C0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29043" w14:textId="16A3D453" w:rsidR="00B60394" w:rsidRPr="00F477AF" w:rsidRDefault="00B60394" w:rsidP="001F5C0C">
            <w:pPr>
              <w:pStyle w:val="TAL"/>
            </w:pPr>
            <w:r w:rsidRPr="00F477AF">
              <w:t xml:space="preserve">Indicates if the EEC supports service continuity or not. </w:t>
            </w:r>
            <w:r w:rsidRPr="00F477AF">
              <w:rPr>
                <w:lang w:eastAsia="zh-CN"/>
              </w:rPr>
              <w:t>The IE also indicates which ACR scenarios are supported by the EEC.</w:t>
            </w:r>
          </w:p>
        </w:tc>
      </w:tr>
      <w:tr w:rsidR="009D3B6A" w:rsidRPr="00F477AF" w14:paraId="11D4A29B" w14:textId="77777777" w:rsidTr="001F5C0C">
        <w:trPr>
          <w:jc w:val="center"/>
          <w:ins w:id="96" w:author="Huawei" w:date="2023-01-10T17:37:00Z"/>
        </w:trPr>
        <w:tc>
          <w:tcPr>
            <w:tcW w:w="3235" w:type="dxa"/>
            <w:tcBorders>
              <w:top w:val="single" w:sz="4" w:space="0" w:color="000000"/>
              <w:left w:val="single" w:sz="4" w:space="0" w:color="000000"/>
              <w:bottom w:val="single" w:sz="4" w:space="0" w:color="000000"/>
            </w:tcBorders>
            <w:shd w:val="clear" w:color="auto" w:fill="auto"/>
          </w:tcPr>
          <w:p w14:paraId="72C36E8F" w14:textId="6A859A0E" w:rsidR="009D3B6A" w:rsidRPr="00F477AF" w:rsidRDefault="009D3B6A" w:rsidP="009D3B6A">
            <w:pPr>
              <w:pStyle w:val="TAL"/>
              <w:rPr>
                <w:ins w:id="97" w:author="Huawei" w:date="2023-01-10T17:37:00Z"/>
              </w:rPr>
            </w:pPr>
            <w:ins w:id="98" w:author="Huawei" w:date="2023-01-10T17:37:00Z">
              <w:r w:rsidRPr="00F477AF">
                <w:t>&gt;</w:t>
              </w:r>
              <w:r>
                <w:t xml:space="preserve"> </w:t>
              </w:r>
              <w:r>
                <w:rPr>
                  <w:lang w:eastAsia="zh-CN"/>
                </w:rPr>
                <w:t>EEC ability of handling bundled EAS ACR</w:t>
              </w:r>
            </w:ins>
          </w:p>
        </w:tc>
        <w:tc>
          <w:tcPr>
            <w:tcW w:w="1085" w:type="dxa"/>
            <w:tcBorders>
              <w:top w:val="single" w:sz="4" w:space="0" w:color="000000"/>
              <w:left w:val="single" w:sz="4" w:space="0" w:color="000000"/>
              <w:bottom w:val="single" w:sz="4" w:space="0" w:color="000000"/>
            </w:tcBorders>
            <w:shd w:val="clear" w:color="auto" w:fill="auto"/>
          </w:tcPr>
          <w:p w14:paraId="4E754894" w14:textId="22740047" w:rsidR="009D3B6A" w:rsidRPr="00F477AF" w:rsidRDefault="009D3B6A" w:rsidP="009D3B6A">
            <w:pPr>
              <w:pStyle w:val="TAC"/>
              <w:rPr>
                <w:ins w:id="99" w:author="Huawei" w:date="2023-01-10T17:37:00Z"/>
              </w:rPr>
            </w:pPr>
            <w:ins w:id="100" w:author="Huawei" w:date="2023-01-10T17:3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E2D83" w14:textId="573B5A91" w:rsidR="009D3B6A" w:rsidRPr="00F477AF" w:rsidRDefault="009D3B6A" w:rsidP="009D3B6A">
            <w:pPr>
              <w:pStyle w:val="TAL"/>
              <w:rPr>
                <w:ins w:id="101" w:author="Huawei" w:date="2023-01-10T17:37:00Z"/>
              </w:rPr>
            </w:pPr>
            <w:ins w:id="102" w:author="Huawei" w:date="2023-01-10T17:37: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r w:rsidR="009D3B6A" w:rsidRPr="00F477AF" w14:paraId="429F477E" w14:textId="77777777" w:rsidTr="001F5C0C">
        <w:trPr>
          <w:jc w:val="center"/>
          <w:ins w:id="103" w:author="Huawei" w:date="2023-01-09T17:33:00Z"/>
        </w:trPr>
        <w:tc>
          <w:tcPr>
            <w:tcW w:w="3235" w:type="dxa"/>
            <w:tcBorders>
              <w:top w:val="single" w:sz="4" w:space="0" w:color="000000"/>
              <w:left w:val="single" w:sz="4" w:space="0" w:color="000000"/>
              <w:bottom w:val="single" w:sz="4" w:space="0" w:color="000000"/>
            </w:tcBorders>
            <w:shd w:val="clear" w:color="auto" w:fill="auto"/>
          </w:tcPr>
          <w:p w14:paraId="4ADB421F" w14:textId="56B79DA4" w:rsidR="009D3B6A" w:rsidRPr="00F477AF" w:rsidRDefault="009D3B6A" w:rsidP="009D3B6A">
            <w:pPr>
              <w:pStyle w:val="TAL"/>
              <w:rPr>
                <w:ins w:id="104" w:author="Huawei" w:date="2023-01-09T17:33:00Z"/>
                <w:lang w:eastAsia="zh-CN"/>
              </w:rPr>
            </w:pPr>
            <w:ins w:id="105" w:author="Huawei" w:date="2023-01-09T17:40:00Z">
              <w:r>
                <w:rPr>
                  <w:rFonts w:hint="eastAsia"/>
                  <w:lang w:eastAsia="zh-CN"/>
                </w:rPr>
                <w:t>A</w:t>
              </w:r>
              <w:r>
                <w:rPr>
                  <w:lang w:eastAsia="zh-CN"/>
                </w:rPr>
                <w:t>ssociated EES list</w:t>
              </w:r>
            </w:ins>
            <w:ins w:id="106" w:author="Huawei" w:date="2023-01-09T17:45:00Z">
              <w:r>
                <w:rPr>
                  <w:lang w:eastAsia="zh-CN"/>
                </w:rPr>
                <w:t xml:space="preserve"> (see NOTE 4)</w:t>
              </w:r>
            </w:ins>
          </w:p>
        </w:tc>
        <w:tc>
          <w:tcPr>
            <w:tcW w:w="1085" w:type="dxa"/>
            <w:tcBorders>
              <w:top w:val="single" w:sz="4" w:space="0" w:color="000000"/>
              <w:left w:val="single" w:sz="4" w:space="0" w:color="000000"/>
              <w:bottom w:val="single" w:sz="4" w:space="0" w:color="000000"/>
            </w:tcBorders>
            <w:shd w:val="clear" w:color="auto" w:fill="auto"/>
          </w:tcPr>
          <w:p w14:paraId="58847846" w14:textId="08E30284" w:rsidR="009D3B6A" w:rsidRPr="00F477AF" w:rsidRDefault="009D3B6A" w:rsidP="009D3B6A">
            <w:pPr>
              <w:pStyle w:val="TAC"/>
              <w:rPr>
                <w:ins w:id="107" w:author="Huawei" w:date="2023-01-09T17:33:00Z"/>
                <w:lang w:eastAsia="zh-CN"/>
              </w:rPr>
            </w:pPr>
            <w:ins w:id="108" w:author="Huawei" w:date="2023-01-09T17:4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70D8A" w14:textId="62FC4B9B" w:rsidR="009D3B6A" w:rsidRPr="00F477AF" w:rsidRDefault="009D3B6A" w:rsidP="009D3B6A">
            <w:pPr>
              <w:pStyle w:val="TAL"/>
              <w:rPr>
                <w:ins w:id="109" w:author="Huawei" w:date="2023-01-09T17:33:00Z"/>
                <w:lang w:eastAsia="zh-CN"/>
              </w:rPr>
            </w:pPr>
            <w:ins w:id="110" w:author="Huawei" w:date="2023-01-09T17:40:00Z">
              <w:r>
                <w:rPr>
                  <w:rFonts w:hint="eastAsia"/>
                  <w:lang w:eastAsia="zh-CN"/>
                </w:rPr>
                <w:t>T</w:t>
              </w:r>
              <w:r>
                <w:rPr>
                  <w:lang w:eastAsia="zh-CN"/>
                </w:rPr>
                <w:t xml:space="preserve">he </w:t>
              </w:r>
              <w:r w:rsidRPr="00E21AB4">
                <w:rPr>
                  <w:noProof/>
                  <w:lang w:eastAsia="zh-CN"/>
                </w:rPr>
                <w:t xml:space="preserve">EES(s) where the </w:t>
              </w:r>
              <w:r>
                <w:rPr>
                  <w:noProof/>
                  <w:lang w:eastAsia="zh-CN"/>
                </w:rPr>
                <w:t xml:space="preserve">bundled </w:t>
              </w:r>
              <w:r w:rsidRPr="00E21AB4">
                <w:rPr>
                  <w:noProof/>
                  <w:lang w:eastAsia="zh-CN"/>
                </w:rPr>
                <w:t>EAS</w:t>
              </w:r>
              <w:r>
                <w:rPr>
                  <w:noProof/>
                  <w:lang w:eastAsia="zh-CN"/>
                </w:rPr>
                <w:t>(s)</w:t>
              </w:r>
              <w:r w:rsidRPr="00E21AB4">
                <w:rPr>
                  <w:noProof/>
                  <w:lang w:eastAsia="zh-CN"/>
                </w:rPr>
                <w:t xml:space="preserve"> is </w:t>
              </w:r>
              <w:r>
                <w:rPr>
                  <w:noProof/>
                  <w:lang w:eastAsia="zh-CN"/>
                </w:rPr>
                <w:t xml:space="preserve">registered </w:t>
              </w:r>
              <w:r w:rsidRPr="00E21AB4">
                <w:rPr>
                  <w:noProof/>
                  <w:lang w:eastAsia="zh-CN"/>
                </w:rPr>
                <w:t>in</w:t>
              </w:r>
            </w:ins>
            <w:ins w:id="111" w:author="Huawei" w:date="2023-01-09T17:43:00Z">
              <w:r>
                <w:rPr>
                  <w:noProof/>
                  <w:lang w:eastAsia="zh-CN"/>
                </w:rPr>
                <w:t>.</w:t>
              </w:r>
            </w:ins>
          </w:p>
        </w:tc>
      </w:tr>
      <w:tr w:rsidR="009D3B6A" w:rsidRPr="00F477AF" w14:paraId="484C7A99" w14:textId="77777777" w:rsidTr="001F5C0C">
        <w:trPr>
          <w:jc w:val="center"/>
          <w:ins w:id="112" w:author="Huawei" w:date="2023-01-09T17:41:00Z"/>
        </w:trPr>
        <w:tc>
          <w:tcPr>
            <w:tcW w:w="3235" w:type="dxa"/>
            <w:tcBorders>
              <w:top w:val="single" w:sz="4" w:space="0" w:color="000000"/>
              <w:left w:val="single" w:sz="4" w:space="0" w:color="000000"/>
              <w:bottom w:val="single" w:sz="4" w:space="0" w:color="000000"/>
            </w:tcBorders>
            <w:shd w:val="clear" w:color="auto" w:fill="auto"/>
          </w:tcPr>
          <w:p w14:paraId="1DBC0293" w14:textId="279AAB45" w:rsidR="009D3B6A" w:rsidRDefault="009D3B6A" w:rsidP="009D3B6A">
            <w:pPr>
              <w:pStyle w:val="TAL"/>
              <w:rPr>
                <w:ins w:id="113" w:author="Huawei" w:date="2023-01-09T17:41:00Z"/>
                <w:lang w:eastAsia="zh-CN"/>
              </w:rPr>
            </w:pPr>
            <w:ins w:id="114" w:author="Huawei" w:date="2023-01-09T17:41:00Z">
              <w:r>
                <w:rPr>
                  <w:rFonts w:hint="eastAsia"/>
                  <w:lang w:eastAsia="zh-CN"/>
                </w:rPr>
                <w:t>B</w:t>
              </w:r>
              <w:r>
                <w:rPr>
                  <w:lang w:eastAsia="zh-CN"/>
                </w:rPr>
                <w:t xml:space="preserve">undled </w:t>
              </w:r>
            </w:ins>
            <w:ins w:id="115" w:author="Huawei" w:date="2023-01-09T17:42:00Z">
              <w:r>
                <w:rPr>
                  <w:lang w:eastAsia="zh-CN"/>
                </w:rPr>
                <w:t>EAS list</w:t>
              </w:r>
            </w:ins>
            <w:ins w:id="116" w:author="Huawei" w:date="2023-01-09T17:45:00Z">
              <w:r>
                <w:rPr>
                  <w:lang w:eastAsia="zh-CN"/>
                </w:rPr>
                <w:t xml:space="preserve"> (see NOTE 4)</w:t>
              </w:r>
            </w:ins>
          </w:p>
        </w:tc>
        <w:tc>
          <w:tcPr>
            <w:tcW w:w="1085" w:type="dxa"/>
            <w:tcBorders>
              <w:top w:val="single" w:sz="4" w:space="0" w:color="000000"/>
              <w:left w:val="single" w:sz="4" w:space="0" w:color="000000"/>
              <w:bottom w:val="single" w:sz="4" w:space="0" w:color="000000"/>
            </w:tcBorders>
            <w:shd w:val="clear" w:color="auto" w:fill="auto"/>
          </w:tcPr>
          <w:p w14:paraId="50BB7927" w14:textId="6ACAA905" w:rsidR="009D3B6A" w:rsidRDefault="009D3B6A" w:rsidP="009D3B6A">
            <w:pPr>
              <w:pStyle w:val="TAC"/>
              <w:rPr>
                <w:ins w:id="117" w:author="Huawei" w:date="2023-01-09T17:41:00Z"/>
                <w:lang w:eastAsia="zh-CN"/>
              </w:rPr>
            </w:pPr>
            <w:ins w:id="118" w:author="Huawei" w:date="2023-01-09T17:4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39D0B" w14:textId="03ED6044" w:rsidR="009D3B6A" w:rsidRDefault="009D3B6A" w:rsidP="009D3B6A">
            <w:pPr>
              <w:pStyle w:val="TAL"/>
              <w:rPr>
                <w:ins w:id="119" w:author="Huawei" w:date="2023-01-09T17:41:00Z"/>
                <w:lang w:eastAsia="zh-CN"/>
              </w:rPr>
            </w:pPr>
            <w:ins w:id="120" w:author="Huawei" w:date="2023-01-09T17:42:00Z">
              <w:r>
                <w:rPr>
                  <w:lang w:eastAsia="zh-CN"/>
                </w:rPr>
                <w:t>List of EAS bundles</w:t>
              </w:r>
            </w:ins>
            <w:ins w:id="121" w:author="Huawei" w:date="2023-01-09T17:43:00Z">
              <w:r>
                <w:rPr>
                  <w:lang w:eastAsia="zh-CN"/>
                </w:rPr>
                <w:t xml:space="preserve"> (e.g. EAS ID(s)).</w:t>
              </w:r>
            </w:ins>
          </w:p>
        </w:tc>
      </w:tr>
      <w:tr w:rsidR="009D3B6A" w:rsidRPr="00F477AF" w14:paraId="62567F2F" w14:textId="77777777" w:rsidTr="001F5C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52E614" w14:textId="77777777" w:rsidR="009D3B6A" w:rsidRDefault="009D3B6A" w:rsidP="009D3B6A">
            <w:pPr>
              <w:pStyle w:val="TAN"/>
            </w:pPr>
            <w:r>
              <w:t>NOTE 1:</w:t>
            </w:r>
            <w:r>
              <w:tab/>
              <w:t>The IE may be present only if Selected EASID and Selected EAS Endpoint are present and Request type is “ACR scenario selection announcement”</w:t>
            </w:r>
          </w:p>
          <w:p w14:paraId="3C516BD3" w14:textId="77777777" w:rsidR="009D3B6A" w:rsidRDefault="009D3B6A" w:rsidP="009D3B6A">
            <w:pPr>
              <w:pStyle w:val="TAN"/>
            </w:pPr>
            <w:r>
              <w:t>NOTE 2:</w:t>
            </w:r>
            <w:r>
              <w:tab/>
              <w:t>The IEs are present only if request type is “ACR scenario selection request”</w:t>
            </w:r>
          </w:p>
          <w:p w14:paraId="3E3DCD8E" w14:textId="77777777" w:rsidR="009D3B6A" w:rsidRDefault="009D3B6A" w:rsidP="009D3B6A">
            <w:pPr>
              <w:pStyle w:val="TAN"/>
              <w:rPr>
                <w:ins w:id="122" w:author="Huawei" w:date="2023-01-09T17:45:00Z"/>
              </w:rPr>
            </w:pPr>
            <w:r w:rsidRPr="00253117">
              <w:t>NOTE</w:t>
            </w:r>
            <w:r>
              <w:t> </w:t>
            </w:r>
            <w:r w:rsidRPr="00253117">
              <w:t>3:</w:t>
            </w:r>
            <w:r>
              <w:tab/>
            </w:r>
            <w:r w:rsidRPr="00253117">
              <w:t xml:space="preserve">The </w:t>
            </w:r>
            <w:r>
              <w:t xml:space="preserve">IE </w:t>
            </w:r>
            <w:r w:rsidRPr="00253117">
              <w:t>is present if AC Profile is not shared to EES previously</w:t>
            </w:r>
          </w:p>
          <w:p w14:paraId="1AA26056" w14:textId="290A560C" w:rsidR="009D3B6A" w:rsidRPr="00F477AF" w:rsidRDefault="009D3B6A" w:rsidP="009D3B6A">
            <w:pPr>
              <w:pStyle w:val="TAN"/>
              <w:rPr>
                <w:lang w:eastAsia="zh-CN"/>
              </w:rPr>
            </w:pPr>
            <w:ins w:id="123" w:author="Huawei" w:date="2023-01-09T17:45:00Z">
              <w:r>
                <w:rPr>
                  <w:rFonts w:hint="eastAsia"/>
                  <w:lang w:eastAsia="zh-CN"/>
                </w:rPr>
                <w:t>N</w:t>
              </w:r>
              <w:r>
                <w:rPr>
                  <w:lang w:eastAsia="zh-CN"/>
                </w:rPr>
                <w:t>OTE 4:</w:t>
              </w:r>
              <w:r>
                <w:t xml:space="preserve"> </w:t>
              </w:r>
              <w:r>
                <w:tab/>
                <w:t>T</w:t>
              </w:r>
            </w:ins>
            <w:ins w:id="124" w:author="Huawei" w:date="2023-01-09T17:46:00Z">
              <w:r>
                <w:t xml:space="preserve">he IEs are present if </w:t>
              </w:r>
            </w:ins>
            <w:ins w:id="125" w:author="Huawei" w:date="2023-01-09T17:50:00Z">
              <w:r>
                <w:t>the EES (</w:t>
              </w:r>
            </w:ins>
            <w:ins w:id="126" w:author="Huawei" w:date="2023-01-10T18:21:00Z">
              <w:r w:rsidR="00944A99">
                <w:rPr>
                  <w:lang w:val="en-US" w:eastAsia="zh-CN"/>
                </w:rPr>
                <w:t>i</w:t>
              </w:r>
            </w:ins>
            <w:ins w:id="127" w:author="Huawei" w:date="2023-01-09T17:50:00Z">
              <w:r>
                <w:rPr>
                  <w:lang w:val="en-US" w:eastAsia="zh-CN"/>
                </w:rPr>
                <w:t>.</w:t>
              </w:r>
            </w:ins>
            <w:ins w:id="128" w:author="Huawei" w:date="2023-01-10T18:21:00Z">
              <w:r w:rsidR="00944A99">
                <w:rPr>
                  <w:lang w:val="en-US" w:eastAsia="zh-CN"/>
                </w:rPr>
                <w:t>e</w:t>
              </w:r>
            </w:ins>
            <w:ins w:id="129" w:author="Huawei" w:date="2023-01-09T17:50:00Z">
              <w:r>
                <w:rPr>
                  <w:lang w:val="en-US" w:eastAsia="zh-CN"/>
                </w:rPr>
                <w:t>.</w:t>
              </w:r>
            </w:ins>
            <w:ins w:id="130" w:author="Huawei" w:date="2023-01-10T18:23:00Z">
              <w:r w:rsidR="00005236">
                <w:rPr>
                  <w:lang w:val="en-US" w:eastAsia="zh-CN"/>
                </w:rPr>
                <w:t>,</w:t>
              </w:r>
            </w:ins>
            <w:ins w:id="131" w:author="Huawei" w:date="2023-01-09T17:50:00Z">
              <w:r>
                <w:rPr>
                  <w:lang w:val="en-US" w:eastAsia="zh-CN"/>
                </w:rPr>
                <w:t xml:space="preserve"> </w:t>
              </w:r>
              <w:r>
                <w:t>one of EES selected by AC/EEC from the associated EES list)</w:t>
              </w:r>
            </w:ins>
            <w:ins w:id="132" w:author="Huawei" w:date="2023-01-09T17:51:00Z">
              <w:r>
                <w:t xml:space="preserve"> is responsible for the ACR scenario selection</w:t>
              </w:r>
            </w:ins>
            <w:ins w:id="133" w:author="Huawei" w:date="2023-01-10T18:08:00Z">
              <w:r w:rsidR="008124CC">
                <w:t xml:space="preserve"> for EAS bundles</w:t>
              </w:r>
            </w:ins>
            <w:ins w:id="134" w:author="Huawei" w:date="2023-01-09T17:51:00Z">
              <w:r>
                <w:t>.</w:t>
              </w:r>
            </w:ins>
          </w:p>
        </w:tc>
      </w:tr>
    </w:tbl>
    <w:p w14:paraId="2B5A13E7" w14:textId="77777777" w:rsidR="00B60394" w:rsidRDefault="00B60394" w:rsidP="00B60394"/>
    <w:p w14:paraId="39BA58FD" w14:textId="77777777" w:rsidR="00B60394" w:rsidRDefault="00B60394" w:rsidP="00B60394">
      <w:pPr>
        <w:pStyle w:val="4"/>
      </w:pPr>
      <w:bookmarkStart w:id="135" w:name="_Toc122439696"/>
      <w:r>
        <w:t>8.15.3.3</w:t>
      </w:r>
      <w:r>
        <w:tab/>
        <w:t>EAS information provisioning response</w:t>
      </w:r>
      <w:bookmarkEnd w:id="135"/>
    </w:p>
    <w:p w14:paraId="3CF4B41B" w14:textId="77777777" w:rsidR="00B60394" w:rsidRDefault="00B60394" w:rsidP="00B60394">
      <w:r>
        <w:t>Table 8.15.3.2-1 describes the information elements for EAS information provisioning response from the EES to the EEC.</w:t>
      </w:r>
    </w:p>
    <w:p w14:paraId="12AE539E" w14:textId="77777777" w:rsidR="00B60394" w:rsidRPr="00F477AF" w:rsidRDefault="00B60394" w:rsidP="00B60394">
      <w:pPr>
        <w:pStyle w:val="TH"/>
      </w:pPr>
      <w:r w:rsidRPr="00F477AF">
        <w:t>Table 8.</w:t>
      </w:r>
      <w:r>
        <w:t>15</w:t>
      </w:r>
      <w:r w:rsidRPr="00F477AF">
        <w:t>.3.</w:t>
      </w:r>
      <w:r>
        <w:t>2</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B60394" w:rsidRPr="00F477AF" w14:paraId="09901D4D" w14:textId="77777777" w:rsidTr="001F5C0C">
        <w:trPr>
          <w:jc w:val="center"/>
        </w:trPr>
        <w:tc>
          <w:tcPr>
            <w:tcW w:w="2880" w:type="dxa"/>
            <w:tcBorders>
              <w:top w:val="single" w:sz="4" w:space="0" w:color="000000"/>
              <w:left w:val="single" w:sz="4" w:space="0" w:color="000000"/>
              <w:bottom w:val="single" w:sz="4" w:space="0" w:color="000000"/>
            </w:tcBorders>
            <w:shd w:val="clear" w:color="auto" w:fill="auto"/>
          </w:tcPr>
          <w:p w14:paraId="44CA85C7" w14:textId="77777777" w:rsidR="00B60394" w:rsidRPr="00F477AF" w:rsidRDefault="00B60394" w:rsidP="001F5C0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7AF1AB" w14:textId="77777777" w:rsidR="00B60394" w:rsidRPr="00F477AF" w:rsidRDefault="00B60394" w:rsidP="001F5C0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606D0" w14:textId="77777777" w:rsidR="00B60394" w:rsidRPr="00F477AF" w:rsidRDefault="00B60394" w:rsidP="001F5C0C">
            <w:pPr>
              <w:pStyle w:val="TAH"/>
            </w:pPr>
            <w:r w:rsidRPr="00F477AF">
              <w:t>Description</w:t>
            </w:r>
          </w:p>
        </w:tc>
      </w:tr>
      <w:tr w:rsidR="00B60394" w:rsidRPr="00F477AF" w14:paraId="18CA48AE" w14:textId="77777777" w:rsidTr="001F5C0C">
        <w:trPr>
          <w:jc w:val="center"/>
        </w:trPr>
        <w:tc>
          <w:tcPr>
            <w:tcW w:w="2880" w:type="dxa"/>
            <w:tcBorders>
              <w:top w:val="single" w:sz="4" w:space="0" w:color="000000"/>
              <w:left w:val="single" w:sz="4" w:space="0" w:color="000000"/>
              <w:bottom w:val="single" w:sz="4" w:space="0" w:color="000000"/>
            </w:tcBorders>
            <w:shd w:val="clear" w:color="auto" w:fill="auto"/>
          </w:tcPr>
          <w:p w14:paraId="78C0CE3D" w14:textId="77777777" w:rsidR="00B60394" w:rsidRPr="00F477AF" w:rsidRDefault="00B60394" w:rsidP="001F5C0C">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17B4EE01" w14:textId="77777777" w:rsidR="00B60394" w:rsidRPr="00F477AF" w:rsidRDefault="00B60394" w:rsidP="001F5C0C">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B48F3" w14:textId="77777777" w:rsidR="00B60394" w:rsidRPr="00F477AF" w:rsidRDefault="00B60394" w:rsidP="001F5C0C">
            <w:pPr>
              <w:pStyle w:val="TAL"/>
            </w:pPr>
            <w:r w:rsidRPr="00F477AF">
              <w:t>Indicates that the request was successful.</w:t>
            </w:r>
          </w:p>
        </w:tc>
      </w:tr>
      <w:tr w:rsidR="00B60394" w:rsidRPr="00F477AF" w14:paraId="72A8B7A7" w14:textId="77777777" w:rsidTr="001F5C0C">
        <w:trPr>
          <w:jc w:val="center"/>
        </w:trPr>
        <w:tc>
          <w:tcPr>
            <w:tcW w:w="2880" w:type="dxa"/>
            <w:tcBorders>
              <w:top w:val="single" w:sz="4" w:space="0" w:color="000000"/>
              <w:left w:val="single" w:sz="4" w:space="0" w:color="000000"/>
              <w:bottom w:val="single" w:sz="4" w:space="0" w:color="000000"/>
            </w:tcBorders>
            <w:shd w:val="clear" w:color="auto" w:fill="auto"/>
          </w:tcPr>
          <w:p w14:paraId="2352E9BE" w14:textId="77777777" w:rsidR="00B60394" w:rsidRPr="00F477AF" w:rsidRDefault="00B60394" w:rsidP="001F5C0C">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3EDDF025" w14:textId="77777777" w:rsidR="00B60394" w:rsidRPr="00F477AF" w:rsidRDefault="00B60394" w:rsidP="001F5C0C">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29847" w14:textId="33B37A51" w:rsidR="00B60394" w:rsidRPr="00F477AF" w:rsidRDefault="00B60394" w:rsidP="001F5C0C">
            <w:pPr>
              <w:pStyle w:val="TAL"/>
            </w:pPr>
            <w:r>
              <w:t>The list of ACR scenarios</w:t>
            </w:r>
            <w:ins w:id="136" w:author="Huawei" w:date="2023-01-09T17:51:00Z">
              <w:r w:rsidR="00337BA1">
                <w:t xml:space="preserve"> (or the list of ACR scenarios for EAS bundles)</w:t>
              </w:r>
            </w:ins>
            <w:r>
              <w:t xml:space="preserve"> selected by the EES</w:t>
            </w:r>
          </w:p>
        </w:tc>
      </w:tr>
      <w:tr w:rsidR="00B60394" w:rsidRPr="00F477AF" w14:paraId="73A1E6CE" w14:textId="77777777" w:rsidTr="001F5C0C">
        <w:trPr>
          <w:jc w:val="center"/>
        </w:trPr>
        <w:tc>
          <w:tcPr>
            <w:tcW w:w="2880" w:type="dxa"/>
            <w:tcBorders>
              <w:top w:val="single" w:sz="4" w:space="0" w:color="000000"/>
              <w:left w:val="single" w:sz="4" w:space="0" w:color="000000"/>
              <w:bottom w:val="single" w:sz="4" w:space="0" w:color="000000"/>
            </w:tcBorders>
            <w:shd w:val="clear" w:color="auto" w:fill="auto"/>
          </w:tcPr>
          <w:p w14:paraId="4D9A7608" w14:textId="77777777" w:rsidR="00B60394" w:rsidRPr="00F477AF" w:rsidRDefault="00B60394" w:rsidP="001F5C0C">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39AEEE31" w14:textId="77777777" w:rsidR="00B60394" w:rsidRPr="00F477AF" w:rsidRDefault="00B60394" w:rsidP="001F5C0C">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4AD1D" w14:textId="77777777" w:rsidR="00B60394" w:rsidRPr="00F477AF" w:rsidRDefault="00B60394" w:rsidP="001F5C0C">
            <w:pPr>
              <w:pStyle w:val="TAL"/>
            </w:pPr>
            <w:r w:rsidRPr="00F477AF">
              <w:t>Indicates that the request failed.</w:t>
            </w:r>
          </w:p>
        </w:tc>
      </w:tr>
      <w:tr w:rsidR="00B60394" w:rsidRPr="00F477AF" w14:paraId="10257FCA" w14:textId="77777777" w:rsidTr="001F5C0C">
        <w:trPr>
          <w:jc w:val="center"/>
        </w:trPr>
        <w:tc>
          <w:tcPr>
            <w:tcW w:w="2880" w:type="dxa"/>
            <w:tcBorders>
              <w:top w:val="single" w:sz="4" w:space="0" w:color="000000"/>
              <w:left w:val="single" w:sz="4" w:space="0" w:color="000000"/>
              <w:bottom w:val="single" w:sz="4" w:space="0" w:color="000000"/>
            </w:tcBorders>
            <w:shd w:val="clear" w:color="auto" w:fill="auto"/>
          </w:tcPr>
          <w:p w14:paraId="252072A9" w14:textId="77777777" w:rsidR="00B60394" w:rsidRPr="00F477AF" w:rsidRDefault="00B60394" w:rsidP="001F5C0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68DB80C1" w14:textId="77777777" w:rsidR="00B60394" w:rsidRPr="00F477AF" w:rsidRDefault="00B60394" w:rsidP="001F5C0C">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5144" w14:textId="77777777" w:rsidR="00B60394" w:rsidRPr="00F477AF" w:rsidRDefault="00B60394" w:rsidP="001F5C0C">
            <w:pPr>
              <w:pStyle w:val="TAL"/>
            </w:pPr>
            <w:r w:rsidRPr="00F477AF">
              <w:t>Indicates the failure cause.</w:t>
            </w:r>
          </w:p>
        </w:tc>
      </w:tr>
      <w:tr w:rsidR="00B60394" w:rsidRPr="00F477AF" w14:paraId="62A89F9E" w14:textId="77777777" w:rsidTr="001F5C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A412F2" w14:textId="77777777" w:rsidR="00B60394" w:rsidRDefault="00B60394" w:rsidP="001F5C0C">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767787FB" w14:textId="77777777" w:rsidR="00B60394" w:rsidRPr="00F477AF" w:rsidRDefault="00B60394" w:rsidP="001F5C0C">
            <w:pPr>
              <w:pStyle w:val="TAN"/>
            </w:pPr>
            <w:r>
              <w:t>NOTE 2:</w:t>
            </w:r>
            <w:r>
              <w:tab/>
              <w:t>Only if request type is “ACR scenario selection request”</w:t>
            </w:r>
          </w:p>
        </w:tc>
      </w:tr>
    </w:tbl>
    <w:p w14:paraId="02F0B312" w14:textId="77777777" w:rsidR="00B30926" w:rsidRPr="00B60394" w:rsidRDefault="00B30926">
      <w:pPr>
        <w:rPr>
          <w:noProof/>
        </w:rPr>
      </w:pPr>
    </w:p>
    <w:sectPr w:rsidR="00B30926" w:rsidRPr="00B603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9741F" w14:textId="77777777" w:rsidR="00CC5BB2" w:rsidRDefault="00CC5BB2">
      <w:r>
        <w:separator/>
      </w:r>
    </w:p>
  </w:endnote>
  <w:endnote w:type="continuationSeparator" w:id="0">
    <w:p w14:paraId="3B1DE5D7" w14:textId="77777777" w:rsidR="00CC5BB2" w:rsidRDefault="00CC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46F58" w14:textId="77777777" w:rsidR="00CC5BB2" w:rsidRDefault="00CC5BB2">
      <w:r>
        <w:separator/>
      </w:r>
    </w:p>
  </w:footnote>
  <w:footnote w:type="continuationSeparator" w:id="0">
    <w:p w14:paraId="20084A01" w14:textId="77777777" w:rsidR="00CC5BB2" w:rsidRDefault="00CC5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22"/>
    <w:rsid w:val="00005236"/>
    <w:rsid w:val="00022E4A"/>
    <w:rsid w:val="000372E7"/>
    <w:rsid w:val="00050BC6"/>
    <w:rsid w:val="000A6394"/>
    <w:rsid w:val="000B7FED"/>
    <w:rsid w:val="000C038A"/>
    <w:rsid w:val="000C5B8F"/>
    <w:rsid w:val="000C6598"/>
    <w:rsid w:val="000D44B3"/>
    <w:rsid w:val="000E5D32"/>
    <w:rsid w:val="001173D1"/>
    <w:rsid w:val="001235B9"/>
    <w:rsid w:val="00145D43"/>
    <w:rsid w:val="00185CD9"/>
    <w:rsid w:val="00192C46"/>
    <w:rsid w:val="001A08B3"/>
    <w:rsid w:val="001A7B60"/>
    <w:rsid w:val="001B52F0"/>
    <w:rsid w:val="001B7A65"/>
    <w:rsid w:val="001E41F3"/>
    <w:rsid w:val="001F4183"/>
    <w:rsid w:val="00203DAB"/>
    <w:rsid w:val="00204DF5"/>
    <w:rsid w:val="002578AA"/>
    <w:rsid w:val="0026004D"/>
    <w:rsid w:val="00261D6C"/>
    <w:rsid w:val="002640DD"/>
    <w:rsid w:val="00275D12"/>
    <w:rsid w:val="00284FEB"/>
    <w:rsid w:val="002860C4"/>
    <w:rsid w:val="0029085B"/>
    <w:rsid w:val="002B52E7"/>
    <w:rsid w:val="002B5741"/>
    <w:rsid w:val="002C01AF"/>
    <w:rsid w:val="002D3D14"/>
    <w:rsid w:val="002E3224"/>
    <w:rsid w:val="002E3A8A"/>
    <w:rsid w:val="002E472E"/>
    <w:rsid w:val="002F1B04"/>
    <w:rsid w:val="00305409"/>
    <w:rsid w:val="00335AFE"/>
    <w:rsid w:val="00337BA1"/>
    <w:rsid w:val="003419A7"/>
    <w:rsid w:val="00355F23"/>
    <w:rsid w:val="003609EF"/>
    <w:rsid w:val="0036231A"/>
    <w:rsid w:val="00374DD4"/>
    <w:rsid w:val="003E1A36"/>
    <w:rsid w:val="00410371"/>
    <w:rsid w:val="004242F1"/>
    <w:rsid w:val="004578F3"/>
    <w:rsid w:val="00470FC7"/>
    <w:rsid w:val="004B75B7"/>
    <w:rsid w:val="004D1BBD"/>
    <w:rsid w:val="004D7C52"/>
    <w:rsid w:val="005141D9"/>
    <w:rsid w:val="0051580D"/>
    <w:rsid w:val="00535B1E"/>
    <w:rsid w:val="00540A10"/>
    <w:rsid w:val="00547111"/>
    <w:rsid w:val="00592D74"/>
    <w:rsid w:val="005B519F"/>
    <w:rsid w:val="005B5A37"/>
    <w:rsid w:val="005D4D20"/>
    <w:rsid w:val="005E2C44"/>
    <w:rsid w:val="00621188"/>
    <w:rsid w:val="006257ED"/>
    <w:rsid w:val="00653DE4"/>
    <w:rsid w:val="00665C47"/>
    <w:rsid w:val="00695808"/>
    <w:rsid w:val="006A4891"/>
    <w:rsid w:val="006B46A8"/>
    <w:rsid w:val="006B46FB"/>
    <w:rsid w:val="006C27ED"/>
    <w:rsid w:val="006C533C"/>
    <w:rsid w:val="006E21FB"/>
    <w:rsid w:val="00786BAB"/>
    <w:rsid w:val="00787637"/>
    <w:rsid w:val="00792342"/>
    <w:rsid w:val="007977A8"/>
    <w:rsid w:val="007B512A"/>
    <w:rsid w:val="007C2097"/>
    <w:rsid w:val="007D6A07"/>
    <w:rsid w:val="007E2C8E"/>
    <w:rsid w:val="007F7259"/>
    <w:rsid w:val="008040A8"/>
    <w:rsid w:val="008124CC"/>
    <w:rsid w:val="008279FA"/>
    <w:rsid w:val="008626E7"/>
    <w:rsid w:val="00870EE7"/>
    <w:rsid w:val="00880809"/>
    <w:rsid w:val="008863B9"/>
    <w:rsid w:val="008873A3"/>
    <w:rsid w:val="0089361A"/>
    <w:rsid w:val="008A45A6"/>
    <w:rsid w:val="008D3CCC"/>
    <w:rsid w:val="008E2632"/>
    <w:rsid w:val="008F3789"/>
    <w:rsid w:val="008F686C"/>
    <w:rsid w:val="00911BF9"/>
    <w:rsid w:val="009148DE"/>
    <w:rsid w:val="00941E30"/>
    <w:rsid w:val="00944A99"/>
    <w:rsid w:val="0095287D"/>
    <w:rsid w:val="009777D9"/>
    <w:rsid w:val="00984563"/>
    <w:rsid w:val="00991B88"/>
    <w:rsid w:val="009A5753"/>
    <w:rsid w:val="009A579D"/>
    <w:rsid w:val="009B3643"/>
    <w:rsid w:val="009D3B6A"/>
    <w:rsid w:val="009E3297"/>
    <w:rsid w:val="009F734F"/>
    <w:rsid w:val="00A16496"/>
    <w:rsid w:val="00A246B6"/>
    <w:rsid w:val="00A47E70"/>
    <w:rsid w:val="00A50CF0"/>
    <w:rsid w:val="00A50D0F"/>
    <w:rsid w:val="00A71094"/>
    <w:rsid w:val="00A7671C"/>
    <w:rsid w:val="00AA2CBC"/>
    <w:rsid w:val="00AC5820"/>
    <w:rsid w:val="00AD1CD8"/>
    <w:rsid w:val="00B258BB"/>
    <w:rsid w:val="00B30926"/>
    <w:rsid w:val="00B3229F"/>
    <w:rsid w:val="00B34D1F"/>
    <w:rsid w:val="00B3526E"/>
    <w:rsid w:val="00B4478E"/>
    <w:rsid w:val="00B60394"/>
    <w:rsid w:val="00B67B97"/>
    <w:rsid w:val="00B83294"/>
    <w:rsid w:val="00B968C8"/>
    <w:rsid w:val="00BA3EC5"/>
    <w:rsid w:val="00BA48AB"/>
    <w:rsid w:val="00BA51D9"/>
    <w:rsid w:val="00BB5DFC"/>
    <w:rsid w:val="00BD279D"/>
    <w:rsid w:val="00BD6BB8"/>
    <w:rsid w:val="00C37959"/>
    <w:rsid w:val="00C66BA2"/>
    <w:rsid w:val="00C74E0F"/>
    <w:rsid w:val="00C870F6"/>
    <w:rsid w:val="00C919C0"/>
    <w:rsid w:val="00C95985"/>
    <w:rsid w:val="00CB07EE"/>
    <w:rsid w:val="00CB1A52"/>
    <w:rsid w:val="00CC5026"/>
    <w:rsid w:val="00CC5BB2"/>
    <w:rsid w:val="00CC68D0"/>
    <w:rsid w:val="00CD21D2"/>
    <w:rsid w:val="00D03F9A"/>
    <w:rsid w:val="00D06D51"/>
    <w:rsid w:val="00D1082D"/>
    <w:rsid w:val="00D24991"/>
    <w:rsid w:val="00D50255"/>
    <w:rsid w:val="00D57578"/>
    <w:rsid w:val="00D66520"/>
    <w:rsid w:val="00D75090"/>
    <w:rsid w:val="00D84AE9"/>
    <w:rsid w:val="00DA61EF"/>
    <w:rsid w:val="00DE34CF"/>
    <w:rsid w:val="00DF56C4"/>
    <w:rsid w:val="00DF6AA7"/>
    <w:rsid w:val="00E13F3D"/>
    <w:rsid w:val="00E34898"/>
    <w:rsid w:val="00E4063B"/>
    <w:rsid w:val="00E56739"/>
    <w:rsid w:val="00EA7F3C"/>
    <w:rsid w:val="00EB09B7"/>
    <w:rsid w:val="00EE7D7C"/>
    <w:rsid w:val="00EF1929"/>
    <w:rsid w:val="00EF6FEF"/>
    <w:rsid w:val="00F14D14"/>
    <w:rsid w:val="00F15685"/>
    <w:rsid w:val="00F22B06"/>
    <w:rsid w:val="00F25D98"/>
    <w:rsid w:val="00F300FB"/>
    <w:rsid w:val="00F34AB2"/>
    <w:rsid w:val="00F404B0"/>
    <w:rsid w:val="00F75D2E"/>
    <w:rsid w:val="00F87B3A"/>
    <w:rsid w:val="00FA57BD"/>
    <w:rsid w:val="00FB6386"/>
    <w:rsid w:val="00FC6A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B60394"/>
    <w:rPr>
      <w:rFonts w:ascii="Times New Roman" w:hAnsi="Times New Roman"/>
      <w:color w:val="FF0000"/>
      <w:lang w:val="en-GB" w:eastAsia="en-US"/>
    </w:rPr>
  </w:style>
  <w:style w:type="character" w:customStyle="1" w:styleId="TALChar">
    <w:name w:val="TAL Char"/>
    <w:link w:val="TAL"/>
    <w:rsid w:val="00B60394"/>
    <w:rPr>
      <w:rFonts w:ascii="Arial" w:hAnsi="Arial"/>
      <w:sz w:val="18"/>
      <w:lang w:val="en-GB" w:eastAsia="en-US"/>
    </w:rPr>
  </w:style>
  <w:style w:type="character" w:customStyle="1" w:styleId="B1Char">
    <w:name w:val="B1 Char"/>
    <w:link w:val="B1"/>
    <w:qFormat/>
    <w:rsid w:val="00B60394"/>
    <w:rPr>
      <w:rFonts w:ascii="Times New Roman" w:hAnsi="Times New Roman"/>
      <w:lang w:val="en-GB" w:eastAsia="en-US"/>
    </w:rPr>
  </w:style>
  <w:style w:type="character" w:customStyle="1" w:styleId="THChar">
    <w:name w:val="TH Char"/>
    <w:link w:val="TH"/>
    <w:qFormat/>
    <w:locked/>
    <w:rsid w:val="00B60394"/>
    <w:rPr>
      <w:rFonts w:ascii="Arial" w:hAnsi="Arial"/>
      <w:b/>
      <w:lang w:val="en-GB" w:eastAsia="en-US"/>
    </w:rPr>
  </w:style>
  <w:style w:type="character" w:customStyle="1" w:styleId="NOChar">
    <w:name w:val="NO Char"/>
    <w:link w:val="NO"/>
    <w:locked/>
    <w:rsid w:val="00B60394"/>
    <w:rPr>
      <w:rFonts w:ascii="Times New Roman" w:hAnsi="Times New Roman"/>
      <w:lang w:val="en-GB" w:eastAsia="en-US"/>
    </w:rPr>
  </w:style>
  <w:style w:type="character" w:customStyle="1" w:styleId="TAHCar">
    <w:name w:val="TAH Car"/>
    <w:link w:val="TAH"/>
    <w:qFormat/>
    <w:rsid w:val="00B60394"/>
    <w:rPr>
      <w:rFonts w:ascii="Arial" w:hAnsi="Arial"/>
      <w:b/>
      <w:sz w:val="18"/>
      <w:lang w:val="en-GB" w:eastAsia="en-US"/>
    </w:rPr>
  </w:style>
  <w:style w:type="character" w:customStyle="1" w:styleId="TFChar">
    <w:name w:val="TF Char"/>
    <w:link w:val="TF"/>
    <w:qFormat/>
    <w:rsid w:val="00B603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6DEC8-5C99-4D9E-9FB7-DD8AFD86D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Pages>
  <Words>1472</Words>
  <Characters>8393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2023-01-10T12:23:00Z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(3)sX1JYJQ7OpcyX/qH9IS11fRvI3MmIhbthsYdIwZrGF8Izw3Ckqd/SYevjhwr5TUi/m8Jpryu
j+rkllmqwQJJfkUTiRuUii2zLHMRE97UsqnWMe5BvCMLegH/wBCkekjud/Ew018hV+Wp5Lgq
8E/4dmaKXwGoIeXPFvzzDdg6d5hAAtZbiI/kuq3Gv9pV+5nwGG+0egkBhTtNyNYWYjv01aq3
GIlhomISQD6ltuilTz</vt:lpwstr>
  </property>
  <property fmtid="{D5CDD505-2E9C-101B-9397-08002B2CF9AE}" pid="22" name="_2015_ms_pID_7253431">
    <vt:lpwstr>4qjxJaoELz1+qi2+oXjmS3Sbs10C8o2AZVEmnJWRSs7mbdc4qQyUMq
oGf59e3mbj6MRGURXPY6svrBTdHL35gRsFnhnA/vD0nktGoonw4zdDoWScmb9C3FeGhVCPkh
GqyLwFyGb2X5LdZvQtIzoWovW8TbZ62rEBP46G2pRXJZlNflmZlnQeDC+TU3VAmDdJoGMNuk
vvr+p+Z5lgDnANEKhHC1iw6qukfps/LceyhT</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